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2D1C96" w14:textId="01F35CA1" w:rsidR="00F04D5D" w:rsidRPr="00D90484" w:rsidRDefault="0062092C">
      <w:pPr>
        <w:tabs>
          <w:tab w:val="center" w:pos="4536"/>
          <w:tab w:val="right" w:pos="8280"/>
          <w:tab w:val="right" w:pos="9639"/>
        </w:tabs>
        <w:spacing w:line="276" w:lineRule="auto"/>
        <w:ind w:right="2"/>
        <w:rPr>
          <w:rFonts w:ascii="Arial" w:eastAsia="Malgun Gothic" w:hAnsi="Arial" w:cs="Arial"/>
          <w:b/>
          <w:bCs/>
          <w:lang w:val="de-DE" w:eastAsia="en-US"/>
        </w:rPr>
      </w:pPr>
      <w:r w:rsidRPr="00D90484">
        <w:rPr>
          <w:rFonts w:ascii="Arial" w:eastAsia="Malgun Gothic" w:hAnsi="Arial" w:cs="Arial"/>
          <w:b/>
          <w:bCs/>
          <w:lang w:val="de-DE" w:eastAsia="en-US"/>
        </w:rPr>
        <w:t>3GPP TSG RAN WG1 #1</w:t>
      </w:r>
      <w:r w:rsidR="00F111D2">
        <w:rPr>
          <w:rFonts w:ascii="Arial" w:eastAsia="Malgun Gothic" w:hAnsi="Arial" w:cs="Arial"/>
          <w:b/>
          <w:bCs/>
          <w:lang w:val="de-DE" w:eastAsia="en-US"/>
        </w:rPr>
        <w:t>1</w:t>
      </w:r>
      <w:r w:rsidRPr="00D90484">
        <w:rPr>
          <w:rFonts w:ascii="Arial" w:eastAsia="Malgun Gothic" w:hAnsi="Arial" w:cs="Arial"/>
          <w:b/>
          <w:bCs/>
          <w:lang w:val="de-DE" w:eastAsia="en-US"/>
        </w:rPr>
        <w:t>0</w:t>
      </w:r>
      <w:r w:rsidRPr="00D90484">
        <w:rPr>
          <w:rFonts w:ascii="Arial" w:eastAsia="Malgun Gothic" w:hAnsi="Arial" w:cs="Arial"/>
          <w:b/>
          <w:bCs/>
          <w:lang w:val="de-DE" w:eastAsia="en-US"/>
        </w:rPr>
        <w:tab/>
      </w:r>
      <w:r w:rsidRPr="00D90484">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00DA0C10">
        <w:rPr>
          <w:rFonts w:ascii="Arial" w:eastAsia="Malgun Gothic" w:hAnsi="Arial" w:cs="Arial"/>
          <w:b/>
          <w:bCs/>
          <w:lang w:val="de-DE" w:eastAsia="en-US"/>
        </w:rPr>
        <w:tab/>
      </w:r>
      <w:r w:rsidRPr="00D90484">
        <w:rPr>
          <w:rFonts w:ascii="Arial" w:eastAsia="Malgun Gothic" w:hAnsi="Arial" w:cs="Arial"/>
          <w:b/>
          <w:bCs/>
          <w:lang w:val="de-DE" w:eastAsia="en-US"/>
        </w:rPr>
        <w:tab/>
      </w:r>
      <w:bookmarkStart w:id="0" w:name="_GoBack"/>
      <w:r w:rsidR="00F26D76" w:rsidRPr="00F26D76">
        <w:rPr>
          <w:rFonts w:ascii="Arial" w:eastAsia="MS Mincho" w:hAnsi="Arial" w:cs="Arial"/>
          <w:b/>
          <w:bCs/>
          <w:lang w:val="de-DE"/>
        </w:rPr>
        <w:t>R1-2</w:t>
      </w:r>
      <w:r w:rsidR="00DA0C10">
        <w:rPr>
          <w:rFonts w:ascii="Arial" w:eastAsia="MS Mincho" w:hAnsi="Arial" w:cs="Arial"/>
          <w:b/>
          <w:bCs/>
          <w:lang w:val="de-DE"/>
        </w:rPr>
        <w:t>2</w:t>
      </w:r>
      <w:r w:rsidR="004972BE" w:rsidRPr="004972BE">
        <w:rPr>
          <w:rFonts w:ascii="Arial" w:eastAsia="MS Mincho" w:hAnsi="Arial" w:cs="Arial"/>
          <w:b/>
          <w:bCs/>
          <w:lang w:val="de-DE"/>
        </w:rPr>
        <w:t>0</w:t>
      </w:r>
      <w:r w:rsidR="00F111D2">
        <w:rPr>
          <w:rFonts w:ascii="Arial" w:eastAsia="MS Mincho" w:hAnsi="Arial" w:cs="Arial"/>
          <w:b/>
          <w:bCs/>
          <w:lang w:val="de-DE"/>
        </w:rPr>
        <w:t>7017</w:t>
      </w:r>
      <w:bookmarkEnd w:id="0"/>
    </w:p>
    <w:p w14:paraId="42AE7445" w14:textId="260F4053" w:rsidR="00F04D5D" w:rsidRDefault="00F111D2">
      <w:pPr>
        <w:tabs>
          <w:tab w:val="center" w:pos="4536"/>
          <w:tab w:val="right" w:pos="9072"/>
        </w:tabs>
        <w:spacing w:line="276" w:lineRule="auto"/>
        <w:rPr>
          <w:rFonts w:ascii="Arial" w:eastAsia="Malgun Gothic" w:hAnsi="Arial" w:cs="Arial"/>
          <w:b/>
          <w:bCs/>
          <w:lang w:eastAsia="en-US"/>
        </w:rPr>
      </w:pPr>
      <w:r w:rsidRPr="00F111D2">
        <w:rPr>
          <w:rFonts w:ascii="Arial" w:eastAsia="Malgun Gothic" w:hAnsi="Arial" w:cs="Arial"/>
          <w:b/>
          <w:bCs/>
          <w:lang w:val="en-US" w:eastAsia="en-US"/>
        </w:rPr>
        <w:t>Toulouse, France, August 22nd – 26th, 2022</w:t>
      </w:r>
    </w:p>
    <w:p w14:paraId="39AF435F" w14:textId="77777777" w:rsidR="00F04D5D" w:rsidRDefault="00F04D5D">
      <w:pPr>
        <w:tabs>
          <w:tab w:val="center" w:pos="4536"/>
          <w:tab w:val="right" w:pos="9072"/>
        </w:tabs>
        <w:spacing w:line="276" w:lineRule="auto"/>
        <w:rPr>
          <w:rFonts w:ascii="Arial" w:eastAsia="Malgun Gothic" w:hAnsi="Arial" w:cs="Arial"/>
          <w:b/>
          <w:bCs/>
          <w:szCs w:val="24"/>
          <w:lang w:eastAsia="en-US"/>
        </w:rPr>
      </w:pPr>
    </w:p>
    <w:p w14:paraId="13B87838" w14:textId="37828CE1" w:rsidR="00F04D5D" w:rsidRDefault="0062092C">
      <w:pPr>
        <w:tabs>
          <w:tab w:val="left" w:pos="1985"/>
        </w:tabs>
        <w:spacing w:after="120" w:line="288" w:lineRule="auto"/>
        <w:ind w:left="2040" w:hangingChars="850" w:hanging="2040"/>
        <w:jc w:val="both"/>
        <w:rPr>
          <w:rFonts w:ascii="Arial" w:eastAsiaTheme="minorEastAsia" w:hAnsi="Arial"/>
          <w:lang w:val="en-US"/>
        </w:rPr>
      </w:pPr>
      <w:r>
        <w:rPr>
          <w:rFonts w:ascii="Arial" w:eastAsia="Malgun Gothic" w:hAnsi="Arial"/>
          <w:b/>
          <w:lang w:val="en-US" w:eastAsia="en-US"/>
        </w:rPr>
        <w:t>Agenda item:</w:t>
      </w:r>
      <w:r>
        <w:rPr>
          <w:rFonts w:ascii="Arial" w:eastAsia="Malgun Gothic" w:hAnsi="Arial"/>
          <w:lang w:val="en-US" w:eastAsia="en-US"/>
        </w:rPr>
        <w:tab/>
      </w:r>
      <w:bookmarkStart w:id="1" w:name="Source"/>
      <w:bookmarkEnd w:id="1"/>
      <w:r>
        <w:rPr>
          <w:rFonts w:ascii="Arial" w:eastAsia="MS Mincho" w:hAnsi="Arial" w:hint="eastAsia"/>
          <w:lang w:val="en-US"/>
        </w:rPr>
        <w:t>8</w:t>
      </w:r>
      <w:r>
        <w:rPr>
          <w:rFonts w:ascii="Arial" w:eastAsia="Malgun Gothic" w:hAnsi="Arial"/>
          <w:lang w:val="en-US" w:eastAsia="ko-KR"/>
        </w:rPr>
        <w:t>.1</w:t>
      </w:r>
      <w:r w:rsidR="00E1508A">
        <w:rPr>
          <w:rFonts w:ascii="Arial" w:eastAsia="Malgun Gothic" w:hAnsi="Arial"/>
          <w:lang w:val="en-US" w:eastAsia="ko-KR"/>
        </w:rPr>
        <w:t>6</w:t>
      </w:r>
      <w:r w:rsidR="005C4473">
        <w:rPr>
          <w:rFonts w:ascii="Arial" w:eastAsiaTheme="minorEastAsia" w:hAnsi="Arial"/>
          <w:lang w:val="en-US"/>
        </w:rPr>
        <w:t>.2</w:t>
      </w:r>
    </w:p>
    <w:p w14:paraId="26E8B49E" w14:textId="12A6D8D4" w:rsidR="00F04D5D" w:rsidRDefault="0062092C">
      <w:pPr>
        <w:tabs>
          <w:tab w:val="left" w:pos="1985"/>
        </w:tabs>
        <w:spacing w:after="120" w:line="288" w:lineRule="auto"/>
        <w:ind w:left="2040" w:hangingChars="850" w:hanging="2040"/>
        <w:jc w:val="both"/>
        <w:rPr>
          <w:rFonts w:ascii="Arial" w:eastAsia="宋体"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sidR="004E50F8">
        <w:rPr>
          <w:rFonts w:ascii="Arial" w:eastAsia="Malgun Gothic" w:hAnsi="Arial"/>
          <w:bCs/>
          <w:lang w:val="en-US" w:eastAsia="en-US"/>
        </w:rPr>
        <w:t xml:space="preserve">MediaTek Inc. </w:t>
      </w:r>
    </w:p>
    <w:p w14:paraId="4865D4AF" w14:textId="3ADF6506" w:rsidR="00F04D5D" w:rsidRDefault="0062092C">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sidR="004E50F8" w:rsidRPr="004E50F8">
        <w:rPr>
          <w:rFonts w:ascii="Arial" w:eastAsia="Malgun Gothic" w:hAnsi="Arial"/>
          <w:bCs/>
          <w:lang w:val="en-US" w:eastAsia="en-US"/>
        </w:rPr>
        <w:t xml:space="preserve">Discussion </w:t>
      </w:r>
      <w:r>
        <w:rPr>
          <w:rFonts w:ascii="Arial" w:eastAsia="Malgun Gothic" w:hAnsi="Arial"/>
          <w:bCs/>
          <w:lang w:val="en-US" w:eastAsia="en-US"/>
        </w:rPr>
        <w:t>on UE features for NR coverage enhancement</w:t>
      </w:r>
    </w:p>
    <w:p w14:paraId="059D1BC3" w14:textId="77777777" w:rsidR="00F04D5D" w:rsidRDefault="0062092C">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Pr>
          <w:rFonts w:ascii="Arial" w:eastAsia="Malgun Gothic" w:hAnsi="Arial"/>
          <w:lang w:val="en-US" w:eastAsia="en-US"/>
        </w:rPr>
        <w:t>Discussion and Decision</w:t>
      </w:r>
    </w:p>
    <w:p w14:paraId="773EC7AD" w14:textId="77777777" w:rsidR="00F04D5D" w:rsidRDefault="0062092C">
      <w:pPr>
        <w:pStyle w:val="Heading1"/>
        <w:numPr>
          <w:ilvl w:val="0"/>
          <w:numId w:val="10"/>
        </w:numPr>
        <w:tabs>
          <w:tab w:val="left" w:pos="425"/>
        </w:tabs>
        <w:spacing w:before="180" w:after="120"/>
        <w:ind w:left="0" w:firstLine="0"/>
        <w:rPr>
          <w:rFonts w:eastAsia="MS Mincho"/>
          <w:b/>
          <w:bCs/>
          <w:szCs w:val="24"/>
          <w:lang w:val="en-US"/>
        </w:rPr>
      </w:pPr>
      <w:r>
        <w:rPr>
          <w:rFonts w:eastAsia="MS Mincho" w:hint="eastAsia"/>
          <w:b/>
          <w:bCs/>
          <w:szCs w:val="24"/>
          <w:lang w:val="en-US"/>
        </w:rPr>
        <w:t>Introduction</w:t>
      </w:r>
    </w:p>
    <w:p w14:paraId="013DB3E3" w14:textId="29BFE928" w:rsidR="00F04D5D" w:rsidRDefault="0062092C">
      <w:pPr>
        <w:spacing w:afterLines="50" w:after="120"/>
        <w:jc w:val="both"/>
        <w:rPr>
          <w:rFonts w:eastAsia="MS Mincho"/>
          <w:sz w:val="22"/>
          <w:szCs w:val="22"/>
          <w:lang w:val="en-US"/>
        </w:rPr>
      </w:pPr>
      <w:r>
        <w:rPr>
          <w:rFonts w:eastAsia="MS Mincho"/>
          <w:sz w:val="22"/>
          <w:szCs w:val="22"/>
          <w:lang w:val="en-US"/>
        </w:rPr>
        <w:t xml:space="preserve">This document </w:t>
      </w:r>
      <w:r w:rsidR="004E50F8">
        <w:rPr>
          <w:rFonts w:eastAsia="MS Mincho"/>
          <w:sz w:val="22"/>
          <w:szCs w:val="22"/>
          <w:lang w:val="en-US"/>
        </w:rPr>
        <w:t>is to discuss the</w:t>
      </w:r>
      <w:r w:rsidR="005C4473">
        <w:rPr>
          <w:rFonts w:eastAsia="MS Mincho"/>
          <w:sz w:val="22"/>
          <w:szCs w:val="22"/>
          <w:lang w:val="en-US"/>
        </w:rPr>
        <w:t xml:space="preserve"> remaining issues about UE capability for coverage enhancement</w:t>
      </w:r>
      <w:r w:rsidR="00F111D2">
        <w:rPr>
          <w:rFonts w:eastAsia="MS Mincho"/>
          <w:sz w:val="22"/>
          <w:szCs w:val="22"/>
          <w:lang w:val="en-US"/>
        </w:rPr>
        <w:t xml:space="preserve"> according to the latest UE feature list [1]</w:t>
      </w:r>
      <w:r w:rsidR="004E50F8">
        <w:rPr>
          <w:rFonts w:eastAsia="MS Mincho"/>
          <w:sz w:val="22"/>
          <w:szCs w:val="22"/>
          <w:lang w:val="en-US"/>
        </w:rPr>
        <w:t xml:space="preserve">. </w:t>
      </w:r>
    </w:p>
    <w:p w14:paraId="5A97CFA3" w14:textId="77777777" w:rsidR="001C3B49" w:rsidRDefault="001C3B49" w:rsidP="001C3B49">
      <w:pPr>
        <w:pStyle w:val="Heading1"/>
        <w:numPr>
          <w:ilvl w:val="0"/>
          <w:numId w:val="10"/>
        </w:numPr>
        <w:spacing w:before="180" w:after="120"/>
        <w:rPr>
          <w:rFonts w:eastAsia="MS Mincho"/>
          <w:b/>
          <w:bCs/>
          <w:szCs w:val="24"/>
        </w:rPr>
      </w:pPr>
      <w:r>
        <w:rPr>
          <w:rFonts w:eastAsia="MS Mincho"/>
          <w:b/>
          <w:bCs/>
          <w:szCs w:val="24"/>
        </w:rPr>
        <w:t>Overview on FGs for Coverage Enhancements</w:t>
      </w:r>
    </w:p>
    <w:p w14:paraId="0E64A2BA" w14:textId="2E156FB6" w:rsidR="00191DA9" w:rsidRDefault="00AE3EFD" w:rsidP="00191DA9">
      <w:r>
        <w:t xml:space="preserve">According </w:t>
      </w:r>
      <w:r w:rsidR="00D74C5A">
        <w:t xml:space="preserve">to RAN4 LS </w:t>
      </w:r>
      <w:hyperlink r:id="rId14" w:history="1">
        <w:r w:rsidR="00D74C5A" w:rsidRPr="00D74C5A">
          <w:rPr>
            <w:rStyle w:val="Hyperlink"/>
            <w:rFonts w:eastAsia="MS Gothic"/>
            <w:kern w:val="0"/>
            <w:sz w:val="24"/>
          </w:rPr>
          <w:t>R1-2205715</w:t>
        </w:r>
      </w:hyperlink>
      <w:r w:rsidR="00D74C5A">
        <w:t>, the following FG can be updated accordingly.</w:t>
      </w:r>
    </w:p>
    <w:p w14:paraId="53BDD37B" w14:textId="77777777" w:rsidR="00D74C5A" w:rsidRDefault="00D74C5A" w:rsidP="00191DA9">
      <w:r>
        <w:tab/>
      </w:r>
    </w:p>
    <w:tbl>
      <w:tblPr>
        <w:tblW w:w="222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850"/>
        <w:gridCol w:w="1418"/>
        <w:gridCol w:w="850"/>
        <w:gridCol w:w="850"/>
        <w:gridCol w:w="993"/>
        <w:gridCol w:w="992"/>
        <w:gridCol w:w="1276"/>
        <w:gridCol w:w="850"/>
        <w:gridCol w:w="1134"/>
        <w:gridCol w:w="1418"/>
        <w:gridCol w:w="7229"/>
        <w:gridCol w:w="3260"/>
      </w:tblGrid>
      <w:tr w:rsidR="00F111D2" w:rsidRPr="00170477" w14:paraId="1E278D74" w14:textId="77777777" w:rsidTr="00F111D2">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tcPr>
          <w:p w14:paraId="3466F97D" w14:textId="77777777" w:rsidR="00D74C5A" w:rsidRPr="00170477" w:rsidRDefault="00D74C5A" w:rsidP="00D02715">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Features</w:t>
            </w:r>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6D7E0826" w14:textId="77777777" w:rsidR="00D74C5A" w:rsidRPr="00170477" w:rsidRDefault="00D74C5A" w:rsidP="00D02715">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Index</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0B8E8C" w14:textId="77777777" w:rsidR="00D74C5A" w:rsidRPr="00170477" w:rsidRDefault="00D74C5A" w:rsidP="00D02715">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Feature group</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684456" w14:textId="77777777" w:rsidR="00D74C5A" w:rsidRPr="00170477" w:rsidRDefault="00D74C5A" w:rsidP="00D02715">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Components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1268EB" w14:textId="77777777" w:rsidR="00D74C5A" w:rsidRPr="00170477" w:rsidRDefault="00D74C5A" w:rsidP="00D02715">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Prerequisite feature groups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4FB266" w14:textId="77777777" w:rsidR="00D74C5A" w:rsidRPr="00170477" w:rsidRDefault="00D74C5A" w:rsidP="00D02715">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 xml:space="preserve">Need for the </w:t>
            </w:r>
            <w:proofErr w:type="spellStart"/>
            <w:r w:rsidRPr="00170477">
              <w:rPr>
                <w:rFonts w:ascii="Times New Roman" w:hAnsi="Times New Roman"/>
                <w:sz w:val="16"/>
                <w:szCs w:val="16"/>
                <w:lang w:eastAsia="ja-JP"/>
              </w:rPr>
              <w:t>gNB</w:t>
            </w:r>
            <w:proofErr w:type="spellEnd"/>
            <w:r w:rsidRPr="00170477">
              <w:rPr>
                <w:rFonts w:ascii="Times New Roman" w:hAnsi="Times New Roman"/>
                <w:sz w:val="16"/>
                <w:szCs w:val="16"/>
                <w:lang w:eastAsia="ja-JP"/>
              </w:rPr>
              <w:t xml:space="preserve"> to know if the feature is supported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7BC148" w14:textId="77777777" w:rsidR="00D74C5A" w:rsidRPr="00170477" w:rsidRDefault="00D74C5A" w:rsidP="00D02715">
            <w:pPr>
              <w:pStyle w:val="TAL"/>
              <w:snapToGrid w:val="0"/>
              <w:spacing w:after="60"/>
              <w:rPr>
                <w:rFonts w:ascii="Times New Roman" w:hAnsi="Times New Roman"/>
                <w:sz w:val="16"/>
                <w:szCs w:val="16"/>
                <w:lang w:eastAsia="ja-JP"/>
              </w:rPr>
            </w:pPr>
            <w:r w:rsidRPr="00170477">
              <w:rPr>
                <w:rFonts w:ascii="Times New Roman" w:eastAsia="宋体" w:hAnsi="Times New Roman"/>
                <w:sz w:val="16"/>
                <w:szCs w:val="16"/>
                <w:lang w:eastAsia="ja-JP"/>
              </w:rPr>
              <w:t xml:space="preserve">Applicable to </w:t>
            </w:r>
            <w:r w:rsidRPr="00170477">
              <w:rPr>
                <w:rFonts w:ascii="Times New Roman" w:hAnsi="Times New Roman"/>
                <w:sz w:val="16"/>
                <w:szCs w:val="16"/>
                <w:lang w:eastAsia="ja-JP"/>
              </w:rPr>
              <w:t>the capability signalling exchange between UEs (</w:t>
            </w:r>
            <w:proofErr w:type="spellStart"/>
            <w:r w:rsidRPr="00170477">
              <w:rPr>
                <w:rFonts w:ascii="Times New Roman" w:hAnsi="Times New Roman"/>
                <w:sz w:val="16"/>
                <w:szCs w:val="16"/>
                <w:lang w:eastAsia="ja-JP"/>
              </w:rPr>
              <w:t>Sidelink</w:t>
            </w:r>
            <w:proofErr w:type="spellEnd"/>
            <w:r w:rsidRPr="00170477">
              <w:rPr>
                <w:rFonts w:ascii="Times New Roman" w:hAnsi="Times New Roman"/>
                <w:sz w:val="16"/>
                <w:szCs w:val="16"/>
                <w:lang w:eastAsia="ja-JP"/>
              </w:rPr>
              <w:t xml:space="preserve"> WI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B2B2E9" w14:textId="77777777" w:rsidR="00D74C5A" w:rsidRPr="00170477" w:rsidRDefault="00D74C5A" w:rsidP="00D02715">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86609E" w14:textId="77777777" w:rsidR="00D74C5A" w:rsidRPr="00170477" w:rsidRDefault="00D74C5A" w:rsidP="00D02715">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Type</w:t>
            </w:r>
          </w:p>
          <w:p w14:paraId="3F3594A5" w14:textId="77777777" w:rsidR="00D74C5A" w:rsidRPr="00170477" w:rsidRDefault="00D74C5A" w:rsidP="00D02715">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(the ‘type’ definition from UE features should be based on the granularity of 1) Per UE or 2) Per Band or 3) Per BC or 4) Per FS or 5) Per FSPC)</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94528A" w14:textId="77777777" w:rsidR="00D74C5A" w:rsidRPr="00170477" w:rsidRDefault="00D74C5A" w:rsidP="00D02715">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Need of FDD/TDD differentiation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2F2E62" w14:textId="77777777" w:rsidR="00D74C5A" w:rsidRPr="00170477" w:rsidRDefault="00D74C5A" w:rsidP="00D02715">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Need of FR1/FR2 differentiation</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132C8E" w14:textId="77777777" w:rsidR="00D74C5A" w:rsidRPr="00170477" w:rsidRDefault="00D74C5A" w:rsidP="00D02715">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Capability interpretation for mixture of FDD/TDD and/or FR1/FR2</w:t>
            </w:r>
          </w:p>
        </w:tc>
        <w:tc>
          <w:tcPr>
            <w:tcW w:w="7229" w:type="dxa"/>
            <w:tcBorders>
              <w:top w:val="single" w:sz="4" w:space="0" w:color="auto"/>
              <w:left w:val="single" w:sz="4" w:space="0" w:color="auto"/>
              <w:bottom w:val="single" w:sz="4" w:space="0" w:color="auto"/>
              <w:right w:val="single" w:sz="4" w:space="0" w:color="auto"/>
            </w:tcBorders>
            <w:shd w:val="clear" w:color="auto" w:fill="auto"/>
          </w:tcPr>
          <w:p w14:paraId="29A14450" w14:textId="77777777" w:rsidR="00D74C5A" w:rsidRPr="00170477" w:rsidRDefault="00D74C5A" w:rsidP="00D02715">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Note</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AC68D4D" w14:textId="77777777" w:rsidR="00D74C5A" w:rsidRPr="00170477" w:rsidRDefault="00D74C5A" w:rsidP="00D02715">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Mandatory/Optional</w:t>
            </w:r>
          </w:p>
        </w:tc>
      </w:tr>
      <w:tr w:rsidR="00F111D2" w:rsidRPr="00170477" w14:paraId="0B4B4827" w14:textId="77777777" w:rsidTr="00F111D2">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E6A63BE" w14:textId="77777777" w:rsidR="00D74C5A" w:rsidRPr="00170477" w:rsidRDefault="00D74C5A" w:rsidP="00D02715">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30.</w:t>
            </w:r>
            <w:r w:rsidRPr="00170477">
              <w:rPr>
                <w:rFonts w:ascii="Times New Roman" w:hAnsi="Times New Roman"/>
                <w:sz w:val="16"/>
                <w:szCs w:val="16"/>
              </w:rPr>
              <w:t xml:space="preserve"> </w:t>
            </w:r>
            <w:proofErr w:type="spellStart"/>
            <w:r w:rsidRPr="00170477">
              <w:rPr>
                <w:rFonts w:ascii="Times New Roman" w:hAnsi="Times New Roman"/>
                <w:sz w:val="16"/>
                <w:szCs w:val="16"/>
                <w:lang w:eastAsia="ja-JP"/>
              </w:rPr>
              <w:t>NR_cov_enh</w:t>
            </w:r>
            <w:proofErr w:type="spellEnd"/>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14:paraId="0281709B" w14:textId="77777777" w:rsidR="00D74C5A" w:rsidRPr="00170477" w:rsidRDefault="00D74C5A" w:rsidP="00D02715">
            <w:pPr>
              <w:pStyle w:val="TAL"/>
              <w:snapToGrid w:val="0"/>
              <w:spacing w:after="60"/>
              <w:rPr>
                <w:rFonts w:ascii="Times New Roman" w:hAnsi="Times New Roman"/>
                <w:sz w:val="16"/>
                <w:szCs w:val="16"/>
                <w:lang w:eastAsia="zh-CN"/>
              </w:rPr>
            </w:pPr>
            <w:r w:rsidRPr="00170477">
              <w:rPr>
                <w:rFonts w:ascii="Times New Roman" w:hAnsi="Times New Roman"/>
                <w:sz w:val="16"/>
                <w:szCs w:val="16"/>
                <w:lang w:eastAsia="zh-CN"/>
              </w:rPr>
              <w:t>30-4</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AC99219" w14:textId="77777777" w:rsidR="00D74C5A" w:rsidRPr="00170477" w:rsidRDefault="00D74C5A" w:rsidP="00D02715">
            <w:pPr>
              <w:pStyle w:val="TAL"/>
              <w:snapToGrid w:val="0"/>
              <w:spacing w:after="60"/>
              <w:rPr>
                <w:rFonts w:ascii="Times New Roman" w:eastAsia="宋体" w:hAnsi="Times New Roman"/>
                <w:sz w:val="16"/>
                <w:szCs w:val="16"/>
                <w:lang w:eastAsia="zh-CN"/>
              </w:rPr>
            </w:pPr>
            <w:r w:rsidRPr="00170477">
              <w:rPr>
                <w:rFonts w:ascii="Times New Roman" w:hAnsi="Times New Roman"/>
                <w:sz w:val="16"/>
                <w:szCs w:val="16"/>
                <w:lang w:eastAsia="zh-CN"/>
              </w:rPr>
              <w:t>The maximum duration for DM-RS bundling</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61F68DDE" w14:textId="77777777" w:rsidR="00D74C5A" w:rsidRPr="001C28F8" w:rsidRDefault="00D74C5A" w:rsidP="00D02715">
            <w:pPr>
              <w:snapToGrid w:val="0"/>
              <w:spacing w:after="60"/>
              <w:rPr>
                <w:sz w:val="16"/>
                <w:szCs w:val="16"/>
                <w:lang w:eastAsia="zh-CN"/>
              </w:rPr>
            </w:pPr>
            <w:r w:rsidRPr="00170477">
              <w:rPr>
                <w:sz w:val="16"/>
                <w:szCs w:val="16"/>
                <w:lang w:eastAsia="zh-CN"/>
              </w:rPr>
              <w:t>The maximum duration during which UE is able to maintain power consistency and phase continuity to support DM-RS bundling for PUSCH/PUCCH</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AD64C0" w14:textId="77777777" w:rsidR="00D74C5A" w:rsidRPr="00170477" w:rsidRDefault="00D74C5A" w:rsidP="00D02715">
            <w:pPr>
              <w:pStyle w:val="TAL"/>
              <w:snapToGrid w:val="0"/>
              <w:spacing w:after="60"/>
              <w:rPr>
                <w:rFonts w:ascii="Times New Roman" w:eastAsia="MS Mincho" w:hAnsi="Times New Roman"/>
                <w:sz w:val="16"/>
                <w:szCs w:val="16"/>
                <w:lang w:eastAsia="ja-JP"/>
              </w:rPr>
            </w:pPr>
            <w:r w:rsidRPr="00170477">
              <w:rPr>
                <w:rFonts w:ascii="Times New Roman" w:eastAsia="MS Mincho" w:hAnsi="Times New Roman"/>
                <w:sz w:val="16"/>
                <w:szCs w:val="16"/>
                <w:lang w:eastAsia="ja-JP"/>
              </w:rPr>
              <w:t>FFS</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8FEF130" w14:textId="77777777" w:rsidR="00D74C5A" w:rsidRPr="00170477" w:rsidRDefault="00D74C5A" w:rsidP="00D02715">
            <w:pPr>
              <w:pStyle w:val="TAL"/>
              <w:snapToGrid w:val="0"/>
              <w:spacing w:after="60"/>
              <w:rPr>
                <w:rFonts w:ascii="Times New Roman" w:eastAsia="宋体" w:hAnsi="Times New Roman"/>
                <w:sz w:val="16"/>
                <w:szCs w:val="16"/>
                <w:lang w:eastAsia="zh-CN"/>
              </w:rPr>
            </w:pPr>
            <w:r w:rsidRPr="00170477">
              <w:rPr>
                <w:rFonts w:ascii="Times New Roman" w:eastAsia="宋体" w:hAnsi="Times New Roman"/>
                <w:sz w:val="16"/>
                <w:szCs w:val="16"/>
                <w:lang w:eastAsia="zh-CN"/>
              </w:rPr>
              <w:t>Yes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777BDAA" w14:textId="77777777" w:rsidR="00D74C5A" w:rsidRPr="00170477" w:rsidRDefault="00D74C5A" w:rsidP="00D02715">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7B40D14" w14:textId="77777777" w:rsidR="00D74C5A" w:rsidRPr="00170477" w:rsidRDefault="00D74C5A" w:rsidP="00D02715">
            <w:pPr>
              <w:pStyle w:val="TAL"/>
              <w:snapToGrid w:val="0"/>
              <w:spacing w:after="60"/>
              <w:rPr>
                <w:rFonts w:ascii="Times New Roman" w:eastAsia="宋体" w:hAnsi="Times New Roman"/>
                <w:sz w:val="16"/>
                <w:szCs w:val="16"/>
                <w:lang w:val="en-US" w:eastAsia="zh-CN"/>
              </w:rPr>
            </w:pPr>
            <w:r w:rsidRPr="00170477">
              <w:rPr>
                <w:rFonts w:ascii="Times New Roman" w:eastAsia="宋体" w:hAnsi="Times New Roman"/>
                <w:sz w:val="16"/>
                <w:szCs w:val="16"/>
                <w:lang w:val="en-US" w:eastAsia="zh-CN"/>
              </w:rPr>
              <w:t>UE does not support DM-RS bundling for PUSCH/PUCCH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166AECD" w14:textId="77777777" w:rsidR="00D74C5A" w:rsidRPr="00170477" w:rsidRDefault="00D74C5A" w:rsidP="00D02715">
            <w:pPr>
              <w:pStyle w:val="TAL"/>
              <w:snapToGrid w:val="0"/>
              <w:spacing w:after="60"/>
              <w:rPr>
                <w:rFonts w:ascii="Times New Roman" w:hAnsi="Times New Roman"/>
                <w:sz w:val="16"/>
                <w:szCs w:val="16"/>
                <w:lang w:val="en-US" w:eastAsia="zh-CN"/>
              </w:rPr>
            </w:pPr>
            <w:r w:rsidRPr="00170477">
              <w:rPr>
                <w:rFonts w:ascii="Times New Roman" w:hAnsi="Times New Roman"/>
                <w:sz w:val="16"/>
                <w:szCs w:val="16"/>
                <w:lang w:val="en-US" w:eastAsia="zh-CN"/>
              </w:rPr>
              <w:t>Per band</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B4CD619" w14:textId="77777777" w:rsidR="00D74C5A" w:rsidRPr="00170477" w:rsidRDefault="00D74C5A" w:rsidP="00D02715">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DBE5EEF" w14:textId="77777777" w:rsidR="00D74C5A" w:rsidRPr="00170477" w:rsidRDefault="00D74C5A" w:rsidP="00D02715">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N/A</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0B4CFFB9" w14:textId="77777777" w:rsidR="00D74C5A" w:rsidRPr="00170477" w:rsidRDefault="00D74C5A" w:rsidP="00D02715">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N/A</w:t>
            </w:r>
          </w:p>
        </w:tc>
        <w:tc>
          <w:tcPr>
            <w:tcW w:w="7229" w:type="dxa"/>
            <w:tcBorders>
              <w:top w:val="single" w:sz="4" w:space="0" w:color="auto"/>
              <w:left w:val="single" w:sz="4" w:space="0" w:color="auto"/>
              <w:bottom w:val="single" w:sz="4" w:space="0" w:color="auto"/>
              <w:right w:val="single" w:sz="4" w:space="0" w:color="auto"/>
            </w:tcBorders>
            <w:shd w:val="clear" w:color="auto" w:fill="auto"/>
          </w:tcPr>
          <w:p w14:paraId="2DCAF4B1" w14:textId="77777777" w:rsidR="00D74C5A" w:rsidRDefault="00D74C5A" w:rsidP="00D02715">
            <w:pPr>
              <w:pStyle w:val="TAL"/>
              <w:snapToGrid w:val="0"/>
              <w:spacing w:after="60"/>
              <w:rPr>
                <w:ins w:id="3" w:author="Tao Chen (陈滔)" w:date="2022-08-13T09:02:00Z"/>
                <w:rFonts w:ascii="Times New Roman" w:hAnsi="Times New Roman"/>
                <w:sz w:val="16"/>
                <w:szCs w:val="16"/>
              </w:rPr>
            </w:pPr>
            <w:ins w:id="4" w:author="RAN4" w:date="2022-05-18T22:03:00Z">
              <w:r w:rsidRPr="0040764D">
                <w:rPr>
                  <w:rFonts w:ascii="Times New Roman" w:hAnsi="Times New Roman"/>
                  <w:sz w:val="16"/>
                  <w:szCs w:val="16"/>
                </w:rPr>
                <w:t>NOTE</w:t>
              </w:r>
            </w:ins>
            <w:ins w:id="5" w:author="Tao Chen (陈滔)" w:date="2022-08-13T09:02:00Z">
              <w:r w:rsidR="00F111D2">
                <w:rPr>
                  <w:rFonts w:ascii="Times New Roman" w:hAnsi="Times New Roman"/>
                  <w:sz w:val="16"/>
                  <w:szCs w:val="16"/>
                </w:rPr>
                <w:t xml:space="preserve"> 1</w:t>
              </w:r>
            </w:ins>
            <w:ins w:id="6" w:author="RAN4" w:date="2022-05-18T22:03:00Z">
              <w:r w:rsidRPr="0040764D">
                <w:rPr>
                  <w:rFonts w:ascii="Times New Roman" w:hAnsi="Times New Roman"/>
                  <w:sz w:val="16"/>
                  <w:szCs w:val="16"/>
                </w:rPr>
                <w:t>: DM-RS bundling is only applicable for UL transmissions with pi/2 BPSK, BPSK, and QPSK modulation orders, as defined in TS 38.101-1 &amp; 38.101-2, for the corresponding physical channels.</w:t>
              </w:r>
            </w:ins>
          </w:p>
          <w:p w14:paraId="591DBCA4" w14:textId="77777777" w:rsidR="00F111D2" w:rsidRDefault="00F111D2" w:rsidP="00F111D2">
            <w:pPr>
              <w:pStyle w:val="TAL"/>
              <w:snapToGrid w:val="0"/>
              <w:spacing w:after="60"/>
              <w:rPr>
                <w:ins w:id="7" w:author="Tao Chen (陈滔)" w:date="2022-08-13T09:05:00Z"/>
                <w:rFonts w:ascii="Times New Roman" w:hAnsi="Times New Roman"/>
                <w:sz w:val="16"/>
                <w:szCs w:val="16"/>
              </w:rPr>
            </w:pPr>
            <w:ins w:id="8" w:author="Tao Chen (陈滔)" w:date="2022-08-13T09:03:00Z">
              <w:r>
                <w:rPr>
                  <w:rFonts w:ascii="Times New Roman" w:hAnsi="Times New Roman"/>
                  <w:sz w:val="16"/>
                  <w:szCs w:val="16"/>
                </w:rPr>
                <w:t xml:space="preserve">NOTE2: </w:t>
              </w:r>
            </w:ins>
            <w:ins w:id="9" w:author="Tao Chen (陈滔)" w:date="2022-08-13T09:04:00Z">
              <w:r>
                <w:rPr>
                  <w:rFonts w:ascii="Times New Roman" w:hAnsi="Times New Roman"/>
                  <w:sz w:val="16"/>
                  <w:szCs w:val="16"/>
                </w:rPr>
                <w:t>For support of CA/DC cases</w:t>
              </w:r>
            </w:ins>
            <w:ins w:id="10" w:author="Tao Chen (陈滔)" w:date="2022-08-13T09:05:00Z">
              <w:r>
                <w:rPr>
                  <w:rFonts w:ascii="Times New Roman" w:hAnsi="Times New Roman"/>
                  <w:sz w:val="16"/>
                  <w:szCs w:val="16"/>
                </w:rPr>
                <w:t xml:space="preserve">: </w:t>
              </w:r>
            </w:ins>
          </w:p>
          <w:p w14:paraId="7E3916E2" w14:textId="77777777" w:rsidR="00F111D2" w:rsidRPr="00F111D2" w:rsidRDefault="00F111D2" w:rsidP="00F111D2">
            <w:pPr>
              <w:pStyle w:val="TAL"/>
              <w:numPr>
                <w:ilvl w:val="0"/>
                <w:numId w:val="32"/>
              </w:numPr>
              <w:snapToGrid w:val="0"/>
              <w:spacing w:after="60"/>
              <w:rPr>
                <w:ins w:id="11" w:author="Tao Chen (陈滔)" w:date="2022-08-13T09:05:00Z"/>
                <w:rFonts w:ascii="Times New Roman" w:hAnsi="Times New Roman"/>
                <w:sz w:val="16"/>
                <w:szCs w:val="16"/>
                <w:lang w:val="en-US"/>
              </w:rPr>
            </w:pPr>
            <w:ins w:id="12" w:author="Tao Chen (陈滔)" w:date="2022-08-13T09:04:00Z">
              <w:r w:rsidRPr="00F111D2">
                <w:rPr>
                  <w:rFonts w:ascii="Times New Roman" w:hAnsi="Times New Roman"/>
                  <w:sz w:val="16"/>
                  <w:szCs w:val="16"/>
                </w:rPr>
                <w:t>FR1+FR2 UL CA, FR1+FR2 DC, and EN-DC with NR on FR2. DMRS bundling configuration is limited to one uplink NR carrier in total on all FRs at a time.</w:t>
              </w:r>
              <w:r>
                <w:rPr>
                  <w:rFonts w:ascii="Times New Roman" w:hAnsi="Times New Roman"/>
                  <w:sz w:val="16"/>
                  <w:szCs w:val="16"/>
                </w:rPr>
                <w:t xml:space="preserve"> </w:t>
              </w:r>
            </w:ins>
          </w:p>
          <w:p w14:paraId="23FB0A4A" w14:textId="6F2FCAD8" w:rsidR="00F111D2" w:rsidRPr="00F111D2" w:rsidRDefault="00F111D2" w:rsidP="00F111D2">
            <w:pPr>
              <w:pStyle w:val="TAL"/>
              <w:numPr>
                <w:ilvl w:val="0"/>
                <w:numId w:val="32"/>
              </w:numPr>
              <w:snapToGrid w:val="0"/>
              <w:spacing w:after="60"/>
              <w:rPr>
                <w:rFonts w:ascii="Times New Roman" w:hAnsi="Times New Roman"/>
                <w:sz w:val="16"/>
                <w:szCs w:val="16"/>
                <w:lang w:val="en-US"/>
              </w:rPr>
            </w:pPr>
            <w:ins w:id="13" w:author="Tao Chen (陈滔)" w:date="2022-08-13T09:04:00Z">
              <w:r w:rsidRPr="00F111D2">
                <w:rPr>
                  <w:rFonts w:ascii="Times New Roman" w:hAnsi="Times New Roman"/>
                  <w:sz w:val="16"/>
                  <w:szCs w:val="16"/>
                </w:rPr>
                <w:t>FR1 inter-band DL CA with a “single” uplink band configured, meaning no switching to transmit SRS on another carrier.</w:t>
              </w:r>
            </w:ins>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70C6878E" w14:textId="77777777" w:rsidR="00D74C5A" w:rsidRPr="00170477" w:rsidRDefault="00D74C5A" w:rsidP="00D02715">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Optional with capability signalling</w:t>
            </w:r>
          </w:p>
        </w:tc>
      </w:tr>
    </w:tbl>
    <w:p w14:paraId="14CA1F10" w14:textId="5BAB3FDC" w:rsidR="00D74C5A" w:rsidRDefault="00D74C5A" w:rsidP="00191DA9"/>
    <w:p w14:paraId="4CB36126" w14:textId="77777777" w:rsidR="00D74C5A" w:rsidRDefault="00D74C5A" w:rsidP="00191DA9"/>
    <w:p w14:paraId="076B5956" w14:textId="77777777" w:rsidR="00D74C5A" w:rsidRDefault="00D74C5A" w:rsidP="00CD7715">
      <w:pPr>
        <w:pStyle w:val="Caption"/>
      </w:pPr>
    </w:p>
    <w:p w14:paraId="2D8D2E92" w14:textId="39F82455" w:rsidR="00CD7715" w:rsidRDefault="00CD7715" w:rsidP="00CD7715">
      <w:pPr>
        <w:pStyle w:val="Caption"/>
      </w:pPr>
      <w:r>
        <w:t xml:space="preserve">Proposal </w:t>
      </w:r>
      <w:r w:rsidR="00F111D2">
        <w:t>1</w:t>
      </w:r>
      <w:r>
        <w:t xml:space="preserve">: </w:t>
      </w:r>
      <w:r w:rsidR="00F111D2">
        <w:t>Adopt the above changes for FG 30-4.</w:t>
      </w:r>
    </w:p>
    <w:p w14:paraId="00B7FDB8" w14:textId="77777777" w:rsidR="00CD7715" w:rsidRPr="00A42923" w:rsidRDefault="00CD7715">
      <w:pPr>
        <w:spacing w:afterLines="50" w:after="120"/>
        <w:jc w:val="both"/>
        <w:rPr>
          <w:rFonts w:eastAsia="宋体"/>
          <w:sz w:val="22"/>
          <w:lang w:eastAsia="zh-CN"/>
        </w:rPr>
      </w:pPr>
    </w:p>
    <w:p w14:paraId="2FA06C34" w14:textId="77777777" w:rsidR="00F04D5D" w:rsidRDefault="0062092C">
      <w:pPr>
        <w:pStyle w:val="Heading1"/>
        <w:spacing w:before="180" w:after="120"/>
        <w:rPr>
          <w:rFonts w:eastAsia="MS Mincho"/>
          <w:b/>
          <w:bCs/>
          <w:szCs w:val="24"/>
          <w:lang w:val="en-US"/>
        </w:rPr>
      </w:pPr>
      <w:r>
        <w:rPr>
          <w:rFonts w:eastAsia="MS Mincho"/>
          <w:b/>
          <w:bCs/>
          <w:szCs w:val="24"/>
          <w:lang w:val="en-US"/>
        </w:rPr>
        <w:t>References</w:t>
      </w:r>
    </w:p>
    <w:p w14:paraId="36D37DA8" w14:textId="45E14FA7" w:rsidR="004E50F8" w:rsidRDefault="0062092C">
      <w:pPr>
        <w:spacing w:afterLines="50" w:after="120"/>
        <w:jc w:val="both"/>
        <w:rPr>
          <w:rFonts w:eastAsia="MS Mincho"/>
          <w:sz w:val="22"/>
        </w:rPr>
      </w:pPr>
      <w:r>
        <w:rPr>
          <w:rFonts w:eastAsia="MS Mincho" w:hint="eastAsia"/>
          <w:sz w:val="22"/>
        </w:rPr>
        <w:t>[</w:t>
      </w:r>
      <w:r w:rsidR="008B567C">
        <w:rPr>
          <w:rFonts w:eastAsia="MS Mincho"/>
          <w:sz w:val="22"/>
        </w:rPr>
        <w:t>1</w:t>
      </w:r>
      <w:r>
        <w:rPr>
          <w:rFonts w:eastAsia="MS Mincho" w:hint="eastAsia"/>
          <w:sz w:val="22"/>
        </w:rPr>
        <w:t>]</w:t>
      </w:r>
      <w:r w:rsidR="004972BE">
        <w:rPr>
          <w:rFonts w:eastAsia="MS Mincho"/>
          <w:sz w:val="22"/>
        </w:rPr>
        <w:t xml:space="preserve"> </w:t>
      </w:r>
      <w:r w:rsidR="004972BE" w:rsidRPr="004972BE">
        <w:rPr>
          <w:rFonts w:eastAsia="MS Mincho"/>
          <w:sz w:val="22"/>
        </w:rPr>
        <w:t>R1-220</w:t>
      </w:r>
      <w:r w:rsidR="00F111D2">
        <w:rPr>
          <w:rFonts w:eastAsia="MS Mincho"/>
          <w:sz w:val="22"/>
        </w:rPr>
        <w:t>5607</w:t>
      </w:r>
      <w:r w:rsidR="004972BE">
        <w:rPr>
          <w:rFonts w:eastAsia="MS Mincho"/>
          <w:sz w:val="22"/>
        </w:rPr>
        <w:t xml:space="preserve">, </w:t>
      </w:r>
      <w:r w:rsidR="00F111D2" w:rsidRPr="00F111D2">
        <w:rPr>
          <w:rFonts w:eastAsia="MS Mincho"/>
          <w:sz w:val="22"/>
        </w:rPr>
        <w:t>Updated RAN1 UE features list for Rel-17 NR after RAN1 #109-e Week2</w:t>
      </w:r>
      <w:r w:rsidR="004972BE">
        <w:rPr>
          <w:rFonts w:eastAsia="MS Mincho"/>
          <w:sz w:val="22"/>
        </w:rPr>
        <w:t xml:space="preserve">, </w:t>
      </w:r>
      <w:r w:rsidR="004972BE" w:rsidRPr="004972BE">
        <w:rPr>
          <w:rFonts w:eastAsia="MS Mincho"/>
          <w:sz w:val="22"/>
        </w:rPr>
        <w:t>Moderator (NTT DOCOMO, INC.)</w:t>
      </w:r>
      <w:r w:rsidR="004E50F8" w:rsidRPr="004E50F8">
        <w:rPr>
          <w:rFonts w:eastAsia="MS Mincho"/>
          <w:sz w:val="22"/>
        </w:rPr>
        <w:t xml:space="preserve"> </w:t>
      </w:r>
    </w:p>
    <w:sectPr w:rsidR="004E50F8">
      <w:footerReference w:type="default" r:id="rId15"/>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C39770" w14:textId="77777777" w:rsidR="00CD274F" w:rsidRDefault="00CD274F">
      <w:r>
        <w:separator/>
      </w:r>
    </w:p>
  </w:endnote>
  <w:endnote w:type="continuationSeparator" w:id="0">
    <w:p w14:paraId="7AF1F63B" w14:textId="77777777" w:rsidR="00CD274F" w:rsidRDefault="00CD274F">
      <w:r>
        <w:continuationSeparator/>
      </w:r>
    </w:p>
  </w:endnote>
  <w:endnote w:type="continuationNotice" w:id="1">
    <w:p w14:paraId="613DE680" w14:textId="77777777" w:rsidR="00CD274F" w:rsidRDefault="00CD27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8A01E" w14:textId="534D0B8E" w:rsidR="00AA1F43" w:rsidRDefault="00AA1F43">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F111D2">
      <w:rPr>
        <w:rStyle w:val="PageNumber"/>
        <w:rFonts w:eastAsia="MS Gothic"/>
        <w:noProof/>
      </w:rPr>
      <w:t>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F111D2">
      <w:rPr>
        <w:rStyle w:val="PageNumber"/>
        <w:rFonts w:eastAsia="MS Gothic"/>
        <w:noProof/>
      </w:rPr>
      <w:t>1</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B15BE9" w14:textId="77777777" w:rsidR="00CD274F" w:rsidRDefault="00CD274F">
      <w:r>
        <w:separator/>
      </w:r>
    </w:p>
  </w:footnote>
  <w:footnote w:type="continuationSeparator" w:id="0">
    <w:p w14:paraId="2006A1F4" w14:textId="77777777" w:rsidR="00CD274F" w:rsidRDefault="00CD274F">
      <w:r>
        <w:continuationSeparator/>
      </w:r>
    </w:p>
  </w:footnote>
  <w:footnote w:type="continuationNotice" w:id="1">
    <w:p w14:paraId="7659BF79" w14:textId="77777777" w:rsidR="00CD274F" w:rsidRDefault="00CD274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E1822"/>
    <w:multiLevelType w:val="multilevel"/>
    <w:tmpl w:val="015E1822"/>
    <w:lvl w:ilvl="0">
      <w:start w:val="1"/>
      <w:numFmt w:val="bullet"/>
      <w:lvlText w:val="-"/>
      <w:lvlJc w:val="left"/>
      <w:pPr>
        <w:ind w:left="420" w:hanging="420"/>
      </w:pPr>
      <w:rPr>
        <w:rFonts w:ascii="Times New Roman" w:eastAsia="Malgun Gothic" w:hAnsi="Times New Roman" w:cs="Times New Roman" w:hint="default"/>
      </w:rPr>
    </w:lvl>
    <w:lvl w:ilvl="1">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3CF0F4E"/>
    <w:multiLevelType w:val="hybridMultilevel"/>
    <w:tmpl w:val="962815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FD2D33"/>
    <w:multiLevelType w:val="multilevel"/>
    <w:tmpl w:val="19FD2D33"/>
    <w:lvl w:ilvl="0">
      <w:start w:val="5"/>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8A4A95"/>
    <w:multiLevelType w:val="hybridMultilevel"/>
    <w:tmpl w:val="D6C83A88"/>
    <w:lvl w:ilvl="0" w:tplc="DB24769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8F74C70"/>
    <w:multiLevelType w:val="multilevel"/>
    <w:tmpl w:val="28F74C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9BD49D8"/>
    <w:multiLevelType w:val="multilevel"/>
    <w:tmpl w:val="39BD49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C0260F6"/>
    <w:multiLevelType w:val="multilevel"/>
    <w:tmpl w:val="3C0260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440" w:hanging="720"/>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48B33F5C"/>
    <w:multiLevelType w:val="hybridMultilevel"/>
    <w:tmpl w:val="F410AAE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8D149DE"/>
    <w:multiLevelType w:val="multilevel"/>
    <w:tmpl w:val="48D149DE"/>
    <w:lvl w:ilvl="0">
      <w:start w:val="1"/>
      <w:numFmt w:val="bullet"/>
      <w:lvlText w:val=""/>
      <w:lvlJc w:val="left"/>
      <w:pPr>
        <w:ind w:left="776" w:hanging="360"/>
      </w:pPr>
      <w:rPr>
        <w:rFonts w:ascii="Symbol" w:hAnsi="Symbol" w:hint="default"/>
      </w:rPr>
    </w:lvl>
    <w:lvl w:ilvl="1">
      <w:start w:val="1"/>
      <w:numFmt w:val="bullet"/>
      <w:lvlText w:val="o"/>
      <w:lvlJc w:val="left"/>
      <w:pPr>
        <w:ind w:left="1496" w:hanging="360"/>
      </w:pPr>
      <w:rPr>
        <w:rFonts w:ascii="Courier New" w:hAnsi="Courier New" w:cs="Courier New" w:hint="default"/>
      </w:rPr>
    </w:lvl>
    <w:lvl w:ilvl="2">
      <w:start w:val="1"/>
      <w:numFmt w:val="bullet"/>
      <w:lvlText w:val=""/>
      <w:lvlJc w:val="left"/>
      <w:pPr>
        <w:ind w:left="2216" w:hanging="360"/>
      </w:pPr>
      <w:rPr>
        <w:rFonts w:ascii="Wingdings" w:hAnsi="Wingdings" w:hint="default"/>
      </w:rPr>
    </w:lvl>
    <w:lvl w:ilvl="3">
      <w:start w:val="1"/>
      <w:numFmt w:val="bullet"/>
      <w:lvlText w:val=""/>
      <w:lvlJc w:val="left"/>
      <w:pPr>
        <w:ind w:left="2936" w:hanging="360"/>
      </w:pPr>
      <w:rPr>
        <w:rFonts w:ascii="Symbol" w:hAnsi="Symbol" w:hint="default"/>
      </w:rPr>
    </w:lvl>
    <w:lvl w:ilvl="4">
      <w:start w:val="1"/>
      <w:numFmt w:val="bullet"/>
      <w:lvlText w:val="o"/>
      <w:lvlJc w:val="left"/>
      <w:pPr>
        <w:ind w:left="3656" w:hanging="360"/>
      </w:pPr>
      <w:rPr>
        <w:rFonts w:ascii="Courier New" w:hAnsi="Courier New" w:cs="Courier New" w:hint="default"/>
      </w:rPr>
    </w:lvl>
    <w:lvl w:ilvl="5">
      <w:start w:val="1"/>
      <w:numFmt w:val="bullet"/>
      <w:lvlText w:val=""/>
      <w:lvlJc w:val="left"/>
      <w:pPr>
        <w:ind w:left="4376" w:hanging="360"/>
      </w:pPr>
      <w:rPr>
        <w:rFonts w:ascii="Wingdings" w:hAnsi="Wingdings" w:hint="default"/>
      </w:rPr>
    </w:lvl>
    <w:lvl w:ilvl="6">
      <w:start w:val="1"/>
      <w:numFmt w:val="bullet"/>
      <w:lvlText w:val=""/>
      <w:lvlJc w:val="left"/>
      <w:pPr>
        <w:ind w:left="5096" w:hanging="360"/>
      </w:pPr>
      <w:rPr>
        <w:rFonts w:ascii="Symbol" w:hAnsi="Symbol" w:hint="default"/>
      </w:rPr>
    </w:lvl>
    <w:lvl w:ilvl="7">
      <w:start w:val="1"/>
      <w:numFmt w:val="bullet"/>
      <w:lvlText w:val="o"/>
      <w:lvlJc w:val="left"/>
      <w:pPr>
        <w:ind w:left="581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17" w15:restartNumberingAfterBreak="0">
    <w:nsid w:val="4B785A29"/>
    <w:multiLevelType w:val="singleLevel"/>
    <w:tmpl w:val="4B785A29"/>
    <w:lvl w:ilvl="0">
      <w:start w:val="1"/>
      <w:numFmt w:val="bullet"/>
      <w:lvlText w:val=""/>
      <w:lvlJc w:val="left"/>
      <w:pPr>
        <w:ind w:left="420" w:hanging="420"/>
      </w:pPr>
      <w:rPr>
        <w:rFonts w:ascii="Wingdings" w:hAnsi="Wingdings" w:hint="default"/>
      </w:rPr>
    </w:lvl>
  </w:abstractNum>
  <w:abstractNum w:abstractNumId="18"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DE46DFA"/>
    <w:multiLevelType w:val="multilevel"/>
    <w:tmpl w:val="4DE46DFA"/>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0" w15:restartNumberingAfterBreak="0">
    <w:nsid w:val="4EA01A5A"/>
    <w:multiLevelType w:val="multilevel"/>
    <w:tmpl w:val="4EA01A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6D33390"/>
    <w:multiLevelType w:val="hybridMultilevel"/>
    <w:tmpl w:val="B16AABD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8015A3F"/>
    <w:multiLevelType w:val="multilevel"/>
    <w:tmpl w:val="12FC9E5C"/>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F434E82"/>
    <w:multiLevelType w:val="hybridMultilevel"/>
    <w:tmpl w:val="502AD72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06F443F"/>
    <w:multiLevelType w:val="multilevel"/>
    <w:tmpl w:val="606F44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3742400"/>
    <w:multiLevelType w:val="multilevel"/>
    <w:tmpl w:val="63742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8"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4681749"/>
    <w:multiLevelType w:val="multilevel"/>
    <w:tmpl w:val="746817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8"/>
  </w:num>
  <w:num w:numId="3">
    <w:abstractNumId w:val="27"/>
  </w:num>
  <w:num w:numId="4">
    <w:abstractNumId w:val="31"/>
  </w:num>
  <w:num w:numId="5">
    <w:abstractNumId w:val="5"/>
  </w:num>
  <w:num w:numId="6">
    <w:abstractNumId w:val="10"/>
  </w:num>
  <w:num w:numId="7">
    <w:abstractNumId w:val="21"/>
  </w:num>
  <w:num w:numId="8">
    <w:abstractNumId w:val="12"/>
  </w:num>
  <w:num w:numId="9">
    <w:abstractNumId w:val="7"/>
  </w:num>
  <w:num w:numId="10">
    <w:abstractNumId w:val="23"/>
  </w:num>
  <w:num w:numId="11">
    <w:abstractNumId w:val="14"/>
  </w:num>
  <w:num w:numId="12">
    <w:abstractNumId w:val="18"/>
  </w:num>
  <w:num w:numId="13">
    <w:abstractNumId w:val="28"/>
  </w:num>
  <w:num w:numId="14">
    <w:abstractNumId w:val="13"/>
  </w:num>
  <w:num w:numId="15">
    <w:abstractNumId w:val="25"/>
  </w:num>
  <w:num w:numId="16">
    <w:abstractNumId w:val="29"/>
  </w:num>
  <w:num w:numId="17">
    <w:abstractNumId w:val="3"/>
  </w:num>
  <w:num w:numId="18">
    <w:abstractNumId w:val="20"/>
  </w:num>
  <w:num w:numId="19">
    <w:abstractNumId w:val="0"/>
  </w:num>
  <w:num w:numId="20">
    <w:abstractNumId w:val="30"/>
  </w:num>
  <w:num w:numId="21">
    <w:abstractNumId w:val="9"/>
  </w:num>
  <w:num w:numId="22">
    <w:abstractNumId w:val="11"/>
  </w:num>
  <w:num w:numId="23">
    <w:abstractNumId w:val="26"/>
  </w:num>
  <w:num w:numId="24">
    <w:abstractNumId w:val="16"/>
  </w:num>
  <w:num w:numId="25">
    <w:abstractNumId w:val="6"/>
  </w:num>
  <w:num w:numId="26">
    <w:abstractNumId w:val="17"/>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22"/>
  </w:num>
  <w:num w:numId="30">
    <w:abstractNumId w:val="15"/>
  </w:num>
  <w:num w:numId="31">
    <w:abstractNumId w:val="24"/>
  </w:num>
  <w:num w:numId="3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o Chen (陈滔)">
    <w15:presenceInfo w15:providerId="AD" w15:userId="S-1-5-21-982246819-2446687326-311917563-442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2F45"/>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45"/>
    <w:rsid w:val="0001227C"/>
    <w:rsid w:val="0001241A"/>
    <w:rsid w:val="0001251B"/>
    <w:rsid w:val="0001297C"/>
    <w:rsid w:val="00012AAA"/>
    <w:rsid w:val="00012DFF"/>
    <w:rsid w:val="00012E98"/>
    <w:rsid w:val="00013156"/>
    <w:rsid w:val="000133F0"/>
    <w:rsid w:val="000139A9"/>
    <w:rsid w:val="000139BC"/>
    <w:rsid w:val="0001441E"/>
    <w:rsid w:val="00014E28"/>
    <w:rsid w:val="00015001"/>
    <w:rsid w:val="00015116"/>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17CB5"/>
    <w:rsid w:val="0002083F"/>
    <w:rsid w:val="000208F2"/>
    <w:rsid w:val="00020C0C"/>
    <w:rsid w:val="00020D76"/>
    <w:rsid w:val="000213DD"/>
    <w:rsid w:val="00021545"/>
    <w:rsid w:val="0002167E"/>
    <w:rsid w:val="000216F1"/>
    <w:rsid w:val="000218BF"/>
    <w:rsid w:val="00021954"/>
    <w:rsid w:val="000219CD"/>
    <w:rsid w:val="00021AF7"/>
    <w:rsid w:val="00021B57"/>
    <w:rsid w:val="000223D0"/>
    <w:rsid w:val="00022ADA"/>
    <w:rsid w:val="00022E12"/>
    <w:rsid w:val="00022FFF"/>
    <w:rsid w:val="000233B7"/>
    <w:rsid w:val="00023917"/>
    <w:rsid w:val="00023C8B"/>
    <w:rsid w:val="00024132"/>
    <w:rsid w:val="000243FB"/>
    <w:rsid w:val="00024474"/>
    <w:rsid w:val="0002447B"/>
    <w:rsid w:val="0002461A"/>
    <w:rsid w:val="0002502E"/>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531"/>
    <w:rsid w:val="00032CE3"/>
    <w:rsid w:val="00032E59"/>
    <w:rsid w:val="000331CF"/>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9F0"/>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10B"/>
    <w:rsid w:val="0004620F"/>
    <w:rsid w:val="000463F3"/>
    <w:rsid w:val="00046576"/>
    <w:rsid w:val="00046BD6"/>
    <w:rsid w:val="00046C36"/>
    <w:rsid w:val="000473AF"/>
    <w:rsid w:val="000474F1"/>
    <w:rsid w:val="00047C54"/>
    <w:rsid w:val="00047E01"/>
    <w:rsid w:val="00047EB1"/>
    <w:rsid w:val="00047F3B"/>
    <w:rsid w:val="000501EB"/>
    <w:rsid w:val="000503D2"/>
    <w:rsid w:val="000507A0"/>
    <w:rsid w:val="000507E8"/>
    <w:rsid w:val="00050BAA"/>
    <w:rsid w:val="000510D4"/>
    <w:rsid w:val="000513AB"/>
    <w:rsid w:val="00051485"/>
    <w:rsid w:val="000514EA"/>
    <w:rsid w:val="00051FC2"/>
    <w:rsid w:val="00052465"/>
    <w:rsid w:val="0005264B"/>
    <w:rsid w:val="00052786"/>
    <w:rsid w:val="00052BE7"/>
    <w:rsid w:val="00052F1A"/>
    <w:rsid w:val="00052F3F"/>
    <w:rsid w:val="00053095"/>
    <w:rsid w:val="0005380A"/>
    <w:rsid w:val="00053994"/>
    <w:rsid w:val="00053E6A"/>
    <w:rsid w:val="00053EBD"/>
    <w:rsid w:val="00054304"/>
    <w:rsid w:val="00054CED"/>
    <w:rsid w:val="00054DAD"/>
    <w:rsid w:val="00055087"/>
    <w:rsid w:val="000550B8"/>
    <w:rsid w:val="000553DE"/>
    <w:rsid w:val="00055785"/>
    <w:rsid w:val="0005593A"/>
    <w:rsid w:val="00055DA8"/>
    <w:rsid w:val="00055F29"/>
    <w:rsid w:val="000563A7"/>
    <w:rsid w:val="00056631"/>
    <w:rsid w:val="0005703C"/>
    <w:rsid w:val="00057481"/>
    <w:rsid w:val="000574EE"/>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C11"/>
    <w:rsid w:val="00062E39"/>
    <w:rsid w:val="00062E9D"/>
    <w:rsid w:val="00063776"/>
    <w:rsid w:val="00063798"/>
    <w:rsid w:val="00063813"/>
    <w:rsid w:val="00063997"/>
    <w:rsid w:val="00063DEC"/>
    <w:rsid w:val="0006405C"/>
    <w:rsid w:val="000644A1"/>
    <w:rsid w:val="00065638"/>
    <w:rsid w:val="00065E11"/>
    <w:rsid w:val="0006602B"/>
    <w:rsid w:val="0006633D"/>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33"/>
    <w:rsid w:val="00071BE3"/>
    <w:rsid w:val="00071D02"/>
    <w:rsid w:val="00071D9C"/>
    <w:rsid w:val="00071E73"/>
    <w:rsid w:val="0007200D"/>
    <w:rsid w:val="0007228C"/>
    <w:rsid w:val="0007237C"/>
    <w:rsid w:val="0007253E"/>
    <w:rsid w:val="000725F2"/>
    <w:rsid w:val="00072998"/>
    <w:rsid w:val="00072BE4"/>
    <w:rsid w:val="00072D4D"/>
    <w:rsid w:val="00073046"/>
    <w:rsid w:val="000733C3"/>
    <w:rsid w:val="00073864"/>
    <w:rsid w:val="00073891"/>
    <w:rsid w:val="00073C77"/>
    <w:rsid w:val="00074417"/>
    <w:rsid w:val="000744DC"/>
    <w:rsid w:val="00074819"/>
    <w:rsid w:val="00074D95"/>
    <w:rsid w:val="00075498"/>
    <w:rsid w:val="0007585B"/>
    <w:rsid w:val="00075C87"/>
    <w:rsid w:val="00075DC0"/>
    <w:rsid w:val="0007603A"/>
    <w:rsid w:val="000761E9"/>
    <w:rsid w:val="0007674F"/>
    <w:rsid w:val="00076A51"/>
    <w:rsid w:val="00076B47"/>
    <w:rsid w:val="000779A9"/>
    <w:rsid w:val="00077FFC"/>
    <w:rsid w:val="00080392"/>
    <w:rsid w:val="000808D4"/>
    <w:rsid w:val="00080B57"/>
    <w:rsid w:val="00080DDF"/>
    <w:rsid w:val="00080EC6"/>
    <w:rsid w:val="00081126"/>
    <w:rsid w:val="00081532"/>
    <w:rsid w:val="00081697"/>
    <w:rsid w:val="00081C3F"/>
    <w:rsid w:val="00081C52"/>
    <w:rsid w:val="00081FAB"/>
    <w:rsid w:val="0008201A"/>
    <w:rsid w:val="00082A22"/>
    <w:rsid w:val="00082C00"/>
    <w:rsid w:val="00082E51"/>
    <w:rsid w:val="00082E52"/>
    <w:rsid w:val="00083306"/>
    <w:rsid w:val="00083382"/>
    <w:rsid w:val="000834F3"/>
    <w:rsid w:val="0008390F"/>
    <w:rsid w:val="00083ABE"/>
    <w:rsid w:val="00083DE3"/>
    <w:rsid w:val="0008403F"/>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CAE"/>
    <w:rsid w:val="00086D89"/>
    <w:rsid w:val="00086DE0"/>
    <w:rsid w:val="00087061"/>
    <w:rsid w:val="000875FB"/>
    <w:rsid w:val="0008771A"/>
    <w:rsid w:val="00087C6A"/>
    <w:rsid w:val="00087F5E"/>
    <w:rsid w:val="000900C9"/>
    <w:rsid w:val="0009065A"/>
    <w:rsid w:val="000908A2"/>
    <w:rsid w:val="00090984"/>
    <w:rsid w:val="00091103"/>
    <w:rsid w:val="00091419"/>
    <w:rsid w:val="00091509"/>
    <w:rsid w:val="000918A3"/>
    <w:rsid w:val="00091A61"/>
    <w:rsid w:val="000921FC"/>
    <w:rsid w:val="00092268"/>
    <w:rsid w:val="0009256F"/>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CA"/>
    <w:rsid w:val="000A19C4"/>
    <w:rsid w:val="000A1B73"/>
    <w:rsid w:val="000A1F07"/>
    <w:rsid w:val="000A1F12"/>
    <w:rsid w:val="000A1FAE"/>
    <w:rsid w:val="000A22AF"/>
    <w:rsid w:val="000A2306"/>
    <w:rsid w:val="000A2543"/>
    <w:rsid w:val="000A2919"/>
    <w:rsid w:val="000A29E9"/>
    <w:rsid w:val="000A2C89"/>
    <w:rsid w:val="000A2E32"/>
    <w:rsid w:val="000A2E47"/>
    <w:rsid w:val="000A33B8"/>
    <w:rsid w:val="000A35A9"/>
    <w:rsid w:val="000A3672"/>
    <w:rsid w:val="000A3D1D"/>
    <w:rsid w:val="000A3E50"/>
    <w:rsid w:val="000A4CEC"/>
    <w:rsid w:val="000A4F30"/>
    <w:rsid w:val="000A51B5"/>
    <w:rsid w:val="000A5826"/>
    <w:rsid w:val="000A5863"/>
    <w:rsid w:val="000A5BFD"/>
    <w:rsid w:val="000A5F09"/>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A54"/>
    <w:rsid w:val="000B0DB3"/>
    <w:rsid w:val="000B1068"/>
    <w:rsid w:val="000B1298"/>
    <w:rsid w:val="000B16EB"/>
    <w:rsid w:val="000B1BDB"/>
    <w:rsid w:val="000B244F"/>
    <w:rsid w:val="000B28E2"/>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0F4"/>
    <w:rsid w:val="000C664F"/>
    <w:rsid w:val="000C6706"/>
    <w:rsid w:val="000C69DD"/>
    <w:rsid w:val="000C6C52"/>
    <w:rsid w:val="000C701C"/>
    <w:rsid w:val="000C735F"/>
    <w:rsid w:val="000C76AD"/>
    <w:rsid w:val="000C7705"/>
    <w:rsid w:val="000C7761"/>
    <w:rsid w:val="000D00B7"/>
    <w:rsid w:val="000D0184"/>
    <w:rsid w:val="000D0461"/>
    <w:rsid w:val="000D0465"/>
    <w:rsid w:val="000D0F6A"/>
    <w:rsid w:val="000D11BF"/>
    <w:rsid w:val="000D13A8"/>
    <w:rsid w:val="000D146C"/>
    <w:rsid w:val="000D243E"/>
    <w:rsid w:val="000D26B1"/>
    <w:rsid w:val="000D2BBB"/>
    <w:rsid w:val="000D2F40"/>
    <w:rsid w:val="000D333F"/>
    <w:rsid w:val="000D3567"/>
    <w:rsid w:val="000D3C4A"/>
    <w:rsid w:val="000D3C58"/>
    <w:rsid w:val="000D3EEB"/>
    <w:rsid w:val="000D3EF0"/>
    <w:rsid w:val="000D478A"/>
    <w:rsid w:val="000D4832"/>
    <w:rsid w:val="000D4A2D"/>
    <w:rsid w:val="000D4D5C"/>
    <w:rsid w:val="000D4DD0"/>
    <w:rsid w:val="000D4E5A"/>
    <w:rsid w:val="000D4F19"/>
    <w:rsid w:val="000D4F4F"/>
    <w:rsid w:val="000D54AA"/>
    <w:rsid w:val="000D571C"/>
    <w:rsid w:val="000D5734"/>
    <w:rsid w:val="000D5A23"/>
    <w:rsid w:val="000D5AC0"/>
    <w:rsid w:val="000D5DC4"/>
    <w:rsid w:val="000D5FB0"/>
    <w:rsid w:val="000D6004"/>
    <w:rsid w:val="000D6509"/>
    <w:rsid w:val="000D6548"/>
    <w:rsid w:val="000D6A3F"/>
    <w:rsid w:val="000D6B81"/>
    <w:rsid w:val="000D6FD8"/>
    <w:rsid w:val="000D7545"/>
    <w:rsid w:val="000D7C12"/>
    <w:rsid w:val="000D7D6C"/>
    <w:rsid w:val="000D7E41"/>
    <w:rsid w:val="000E0145"/>
    <w:rsid w:val="000E0529"/>
    <w:rsid w:val="000E056E"/>
    <w:rsid w:val="000E070C"/>
    <w:rsid w:val="000E0751"/>
    <w:rsid w:val="000E0800"/>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1E"/>
    <w:rsid w:val="000E5C52"/>
    <w:rsid w:val="000E60F6"/>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B5F"/>
    <w:rsid w:val="000F2C7F"/>
    <w:rsid w:val="000F2C9D"/>
    <w:rsid w:val="000F336B"/>
    <w:rsid w:val="000F34F4"/>
    <w:rsid w:val="000F3A57"/>
    <w:rsid w:val="000F3E62"/>
    <w:rsid w:val="000F3F41"/>
    <w:rsid w:val="000F3FC2"/>
    <w:rsid w:val="000F42E1"/>
    <w:rsid w:val="000F4501"/>
    <w:rsid w:val="000F45A0"/>
    <w:rsid w:val="000F45FF"/>
    <w:rsid w:val="000F470C"/>
    <w:rsid w:val="000F4A86"/>
    <w:rsid w:val="000F4D77"/>
    <w:rsid w:val="000F4EFA"/>
    <w:rsid w:val="000F4F79"/>
    <w:rsid w:val="000F59B6"/>
    <w:rsid w:val="000F5D45"/>
    <w:rsid w:val="000F61A9"/>
    <w:rsid w:val="000F63BD"/>
    <w:rsid w:val="000F649A"/>
    <w:rsid w:val="000F64C4"/>
    <w:rsid w:val="000F6598"/>
    <w:rsid w:val="0010015A"/>
    <w:rsid w:val="00100390"/>
    <w:rsid w:val="00100391"/>
    <w:rsid w:val="001005A9"/>
    <w:rsid w:val="00100728"/>
    <w:rsid w:val="00100937"/>
    <w:rsid w:val="0010099E"/>
    <w:rsid w:val="00100A12"/>
    <w:rsid w:val="00100A29"/>
    <w:rsid w:val="00100B00"/>
    <w:rsid w:val="00100DD9"/>
    <w:rsid w:val="001012E9"/>
    <w:rsid w:val="001012F3"/>
    <w:rsid w:val="00101465"/>
    <w:rsid w:val="0010179C"/>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41B"/>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1FD5"/>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BD7"/>
    <w:rsid w:val="00117FE0"/>
    <w:rsid w:val="001205F3"/>
    <w:rsid w:val="00120630"/>
    <w:rsid w:val="00120A55"/>
    <w:rsid w:val="00120A5F"/>
    <w:rsid w:val="00122243"/>
    <w:rsid w:val="00122527"/>
    <w:rsid w:val="00122B79"/>
    <w:rsid w:val="00123015"/>
    <w:rsid w:val="00123120"/>
    <w:rsid w:val="00123696"/>
    <w:rsid w:val="00123871"/>
    <w:rsid w:val="00123A36"/>
    <w:rsid w:val="00123AFF"/>
    <w:rsid w:val="0012405B"/>
    <w:rsid w:val="001245C2"/>
    <w:rsid w:val="0012464F"/>
    <w:rsid w:val="0012467C"/>
    <w:rsid w:val="001246B6"/>
    <w:rsid w:val="00124B11"/>
    <w:rsid w:val="00124B17"/>
    <w:rsid w:val="00124EAA"/>
    <w:rsid w:val="0012532F"/>
    <w:rsid w:val="00125AC9"/>
    <w:rsid w:val="00125C65"/>
    <w:rsid w:val="001261AD"/>
    <w:rsid w:val="001264B5"/>
    <w:rsid w:val="001265FF"/>
    <w:rsid w:val="00126643"/>
    <w:rsid w:val="00126811"/>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31DC"/>
    <w:rsid w:val="0013345D"/>
    <w:rsid w:val="00133565"/>
    <w:rsid w:val="001338CD"/>
    <w:rsid w:val="00133F70"/>
    <w:rsid w:val="0013496C"/>
    <w:rsid w:val="001353C2"/>
    <w:rsid w:val="001355EB"/>
    <w:rsid w:val="001359E4"/>
    <w:rsid w:val="00135B02"/>
    <w:rsid w:val="00135E98"/>
    <w:rsid w:val="00135F39"/>
    <w:rsid w:val="00136322"/>
    <w:rsid w:val="00136378"/>
    <w:rsid w:val="00136640"/>
    <w:rsid w:val="00136A69"/>
    <w:rsid w:val="00137628"/>
    <w:rsid w:val="00137BDD"/>
    <w:rsid w:val="00137C1A"/>
    <w:rsid w:val="00137D80"/>
    <w:rsid w:val="00137E66"/>
    <w:rsid w:val="0014009D"/>
    <w:rsid w:val="00140751"/>
    <w:rsid w:val="00140CF9"/>
    <w:rsid w:val="00140E45"/>
    <w:rsid w:val="00141234"/>
    <w:rsid w:val="001413D3"/>
    <w:rsid w:val="0014168E"/>
    <w:rsid w:val="0014168F"/>
    <w:rsid w:val="001416B6"/>
    <w:rsid w:val="00141980"/>
    <w:rsid w:val="00141ABF"/>
    <w:rsid w:val="00141FB9"/>
    <w:rsid w:val="0014200D"/>
    <w:rsid w:val="00142540"/>
    <w:rsid w:val="00142757"/>
    <w:rsid w:val="00142D2D"/>
    <w:rsid w:val="00142E78"/>
    <w:rsid w:val="00143140"/>
    <w:rsid w:val="001433A1"/>
    <w:rsid w:val="00143547"/>
    <w:rsid w:val="0014363D"/>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CF5"/>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2C11"/>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078"/>
    <w:rsid w:val="00162932"/>
    <w:rsid w:val="00163495"/>
    <w:rsid w:val="00163631"/>
    <w:rsid w:val="001637D3"/>
    <w:rsid w:val="00163ACD"/>
    <w:rsid w:val="00164088"/>
    <w:rsid w:val="001640AD"/>
    <w:rsid w:val="00164234"/>
    <w:rsid w:val="0016444E"/>
    <w:rsid w:val="00164694"/>
    <w:rsid w:val="00164828"/>
    <w:rsid w:val="001649E6"/>
    <w:rsid w:val="00164D62"/>
    <w:rsid w:val="00164F75"/>
    <w:rsid w:val="00165322"/>
    <w:rsid w:val="0016574B"/>
    <w:rsid w:val="00165B66"/>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CF9"/>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46B8"/>
    <w:rsid w:val="001751EB"/>
    <w:rsid w:val="00175255"/>
    <w:rsid w:val="0017542B"/>
    <w:rsid w:val="00175625"/>
    <w:rsid w:val="001759C3"/>
    <w:rsid w:val="00175ED6"/>
    <w:rsid w:val="00175F7A"/>
    <w:rsid w:val="0017600C"/>
    <w:rsid w:val="00176222"/>
    <w:rsid w:val="001762A8"/>
    <w:rsid w:val="001762A9"/>
    <w:rsid w:val="00176552"/>
    <w:rsid w:val="001765A8"/>
    <w:rsid w:val="001766B4"/>
    <w:rsid w:val="001769E0"/>
    <w:rsid w:val="00176EA5"/>
    <w:rsid w:val="00176EF4"/>
    <w:rsid w:val="001770D7"/>
    <w:rsid w:val="001771BD"/>
    <w:rsid w:val="001776AD"/>
    <w:rsid w:val="001776AF"/>
    <w:rsid w:val="001777E1"/>
    <w:rsid w:val="00177A60"/>
    <w:rsid w:val="00177B4A"/>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5A3"/>
    <w:rsid w:val="001866FE"/>
    <w:rsid w:val="001867ED"/>
    <w:rsid w:val="00186B71"/>
    <w:rsid w:val="00186C04"/>
    <w:rsid w:val="00186C10"/>
    <w:rsid w:val="00186F48"/>
    <w:rsid w:val="00187086"/>
    <w:rsid w:val="001871E5"/>
    <w:rsid w:val="001875AD"/>
    <w:rsid w:val="001875EA"/>
    <w:rsid w:val="001879CE"/>
    <w:rsid w:val="00187C19"/>
    <w:rsid w:val="00187C2A"/>
    <w:rsid w:val="00187ED4"/>
    <w:rsid w:val="0019016F"/>
    <w:rsid w:val="00190C8B"/>
    <w:rsid w:val="00190D83"/>
    <w:rsid w:val="00190F7C"/>
    <w:rsid w:val="00190F80"/>
    <w:rsid w:val="00191031"/>
    <w:rsid w:val="00191204"/>
    <w:rsid w:val="0019120C"/>
    <w:rsid w:val="001912DD"/>
    <w:rsid w:val="00191569"/>
    <w:rsid w:val="00191698"/>
    <w:rsid w:val="00191B34"/>
    <w:rsid w:val="00191DA9"/>
    <w:rsid w:val="00191E78"/>
    <w:rsid w:val="00191EFF"/>
    <w:rsid w:val="0019222C"/>
    <w:rsid w:val="001923ED"/>
    <w:rsid w:val="001925DC"/>
    <w:rsid w:val="001925F1"/>
    <w:rsid w:val="00192661"/>
    <w:rsid w:val="00192681"/>
    <w:rsid w:val="0019276B"/>
    <w:rsid w:val="0019277B"/>
    <w:rsid w:val="00192850"/>
    <w:rsid w:val="00192B5E"/>
    <w:rsid w:val="00192CDE"/>
    <w:rsid w:val="001935CB"/>
    <w:rsid w:val="00193690"/>
    <w:rsid w:val="00193A2B"/>
    <w:rsid w:val="00193B72"/>
    <w:rsid w:val="00193DA9"/>
    <w:rsid w:val="00193F6F"/>
    <w:rsid w:val="00194036"/>
    <w:rsid w:val="0019489E"/>
    <w:rsid w:val="00194F9B"/>
    <w:rsid w:val="00195253"/>
    <w:rsid w:val="0019533E"/>
    <w:rsid w:val="001958F0"/>
    <w:rsid w:val="00195944"/>
    <w:rsid w:val="00195CE2"/>
    <w:rsid w:val="00195F03"/>
    <w:rsid w:val="00195FE8"/>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EDB"/>
    <w:rsid w:val="001A0F54"/>
    <w:rsid w:val="001A130B"/>
    <w:rsid w:val="001A19DB"/>
    <w:rsid w:val="001A1A1F"/>
    <w:rsid w:val="001A204D"/>
    <w:rsid w:val="001A247F"/>
    <w:rsid w:val="001A2590"/>
    <w:rsid w:val="001A2879"/>
    <w:rsid w:val="001A2C21"/>
    <w:rsid w:val="001A2C68"/>
    <w:rsid w:val="001A2DE5"/>
    <w:rsid w:val="001A2EE5"/>
    <w:rsid w:val="001A2F38"/>
    <w:rsid w:val="001A311E"/>
    <w:rsid w:val="001A36BB"/>
    <w:rsid w:val="001A36E3"/>
    <w:rsid w:val="001A3889"/>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A7B58"/>
    <w:rsid w:val="001B02AB"/>
    <w:rsid w:val="001B03DD"/>
    <w:rsid w:val="001B06C8"/>
    <w:rsid w:val="001B0E78"/>
    <w:rsid w:val="001B10FB"/>
    <w:rsid w:val="001B123E"/>
    <w:rsid w:val="001B13FB"/>
    <w:rsid w:val="001B1B39"/>
    <w:rsid w:val="001B20F1"/>
    <w:rsid w:val="001B2572"/>
    <w:rsid w:val="001B25FD"/>
    <w:rsid w:val="001B27E8"/>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539"/>
    <w:rsid w:val="001C1607"/>
    <w:rsid w:val="001C16FD"/>
    <w:rsid w:val="001C1A08"/>
    <w:rsid w:val="001C1BC1"/>
    <w:rsid w:val="001C1FE0"/>
    <w:rsid w:val="001C2ADC"/>
    <w:rsid w:val="001C2D37"/>
    <w:rsid w:val="001C30BE"/>
    <w:rsid w:val="001C3332"/>
    <w:rsid w:val="001C3870"/>
    <w:rsid w:val="001C3AAE"/>
    <w:rsid w:val="001C3B49"/>
    <w:rsid w:val="001C3CFB"/>
    <w:rsid w:val="001C4195"/>
    <w:rsid w:val="001C4835"/>
    <w:rsid w:val="001C48FB"/>
    <w:rsid w:val="001C49CA"/>
    <w:rsid w:val="001C49E4"/>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37D"/>
    <w:rsid w:val="001D02E1"/>
    <w:rsid w:val="001D056A"/>
    <w:rsid w:val="001D0734"/>
    <w:rsid w:val="001D0EDF"/>
    <w:rsid w:val="001D135C"/>
    <w:rsid w:val="001D15F2"/>
    <w:rsid w:val="001D16A3"/>
    <w:rsid w:val="001D1A10"/>
    <w:rsid w:val="001D1B2D"/>
    <w:rsid w:val="001D1B4D"/>
    <w:rsid w:val="001D1D55"/>
    <w:rsid w:val="001D23FA"/>
    <w:rsid w:val="001D260E"/>
    <w:rsid w:val="001D27C2"/>
    <w:rsid w:val="001D28C6"/>
    <w:rsid w:val="001D2A61"/>
    <w:rsid w:val="001D2B86"/>
    <w:rsid w:val="001D33EB"/>
    <w:rsid w:val="001D360B"/>
    <w:rsid w:val="001D375E"/>
    <w:rsid w:val="001D3B1F"/>
    <w:rsid w:val="001D3BFB"/>
    <w:rsid w:val="001D3C7D"/>
    <w:rsid w:val="001D4097"/>
    <w:rsid w:val="001D4908"/>
    <w:rsid w:val="001D491E"/>
    <w:rsid w:val="001D4921"/>
    <w:rsid w:val="001D4A8E"/>
    <w:rsid w:val="001D4B1F"/>
    <w:rsid w:val="001D5150"/>
    <w:rsid w:val="001D5267"/>
    <w:rsid w:val="001D56E6"/>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039"/>
    <w:rsid w:val="001E07DC"/>
    <w:rsid w:val="001E0C8F"/>
    <w:rsid w:val="001E0E1E"/>
    <w:rsid w:val="001E1A59"/>
    <w:rsid w:val="001E1ACD"/>
    <w:rsid w:val="001E1B66"/>
    <w:rsid w:val="001E2618"/>
    <w:rsid w:val="001E2AD4"/>
    <w:rsid w:val="001E2E9F"/>
    <w:rsid w:val="001E2F0D"/>
    <w:rsid w:val="001E3D5A"/>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38F"/>
    <w:rsid w:val="001E6726"/>
    <w:rsid w:val="001E6BB3"/>
    <w:rsid w:val="001E6E8E"/>
    <w:rsid w:val="001E6FC3"/>
    <w:rsid w:val="001E71B9"/>
    <w:rsid w:val="001E763D"/>
    <w:rsid w:val="001E7814"/>
    <w:rsid w:val="001E78AD"/>
    <w:rsid w:val="001E79F0"/>
    <w:rsid w:val="001E7A22"/>
    <w:rsid w:val="001E7D41"/>
    <w:rsid w:val="001E7F81"/>
    <w:rsid w:val="001E7F94"/>
    <w:rsid w:val="001F001F"/>
    <w:rsid w:val="001F030E"/>
    <w:rsid w:val="001F0411"/>
    <w:rsid w:val="001F0515"/>
    <w:rsid w:val="001F07C7"/>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B0F"/>
    <w:rsid w:val="001F7C1E"/>
    <w:rsid w:val="001F7F65"/>
    <w:rsid w:val="001F7FB6"/>
    <w:rsid w:val="00200717"/>
    <w:rsid w:val="00200AFA"/>
    <w:rsid w:val="00200B05"/>
    <w:rsid w:val="00200BCA"/>
    <w:rsid w:val="00200C81"/>
    <w:rsid w:val="00200E54"/>
    <w:rsid w:val="00200EA2"/>
    <w:rsid w:val="0020134F"/>
    <w:rsid w:val="0020144E"/>
    <w:rsid w:val="0020165E"/>
    <w:rsid w:val="002018A6"/>
    <w:rsid w:val="00202087"/>
    <w:rsid w:val="00202090"/>
    <w:rsid w:val="002021E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4B7"/>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66F"/>
    <w:rsid w:val="0021080C"/>
    <w:rsid w:val="00210B76"/>
    <w:rsid w:val="00211918"/>
    <w:rsid w:val="00211C5B"/>
    <w:rsid w:val="00211FE3"/>
    <w:rsid w:val="002122BB"/>
    <w:rsid w:val="00212447"/>
    <w:rsid w:val="00212557"/>
    <w:rsid w:val="00212805"/>
    <w:rsid w:val="00213E8A"/>
    <w:rsid w:val="00214273"/>
    <w:rsid w:val="00214338"/>
    <w:rsid w:val="0021460B"/>
    <w:rsid w:val="00214F2E"/>
    <w:rsid w:val="00215106"/>
    <w:rsid w:val="002154CD"/>
    <w:rsid w:val="002155C0"/>
    <w:rsid w:val="00215626"/>
    <w:rsid w:val="00215643"/>
    <w:rsid w:val="0021564B"/>
    <w:rsid w:val="00215945"/>
    <w:rsid w:val="00215A03"/>
    <w:rsid w:val="00215D3D"/>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39C1"/>
    <w:rsid w:val="00223F32"/>
    <w:rsid w:val="00224402"/>
    <w:rsid w:val="002247B1"/>
    <w:rsid w:val="00224907"/>
    <w:rsid w:val="00224F5E"/>
    <w:rsid w:val="002256B6"/>
    <w:rsid w:val="00225F13"/>
    <w:rsid w:val="002266E7"/>
    <w:rsid w:val="0022678C"/>
    <w:rsid w:val="00226B0D"/>
    <w:rsid w:val="00226BB1"/>
    <w:rsid w:val="00226BF4"/>
    <w:rsid w:val="00227096"/>
    <w:rsid w:val="002273D4"/>
    <w:rsid w:val="00227736"/>
    <w:rsid w:val="002279F2"/>
    <w:rsid w:val="00227C51"/>
    <w:rsid w:val="00227E55"/>
    <w:rsid w:val="00227FDC"/>
    <w:rsid w:val="00227FDD"/>
    <w:rsid w:val="0023003F"/>
    <w:rsid w:val="002304C6"/>
    <w:rsid w:val="00230B2F"/>
    <w:rsid w:val="00230C9E"/>
    <w:rsid w:val="002311F0"/>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8AA"/>
    <w:rsid w:val="00234A97"/>
    <w:rsid w:val="00234D14"/>
    <w:rsid w:val="00235012"/>
    <w:rsid w:val="002351D3"/>
    <w:rsid w:val="002355BC"/>
    <w:rsid w:val="00235EA3"/>
    <w:rsid w:val="002362CC"/>
    <w:rsid w:val="00236316"/>
    <w:rsid w:val="00236608"/>
    <w:rsid w:val="0023703D"/>
    <w:rsid w:val="002372C1"/>
    <w:rsid w:val="00237821"/>
    <w:rsid w:val="00240318"/>
    <w:rsid w:val="00240345"/>
    <w:rsid w:val="002408C8"/>
    <w:rsid w:val="002409B6"/>
    <w:rsid w:val="00240AB3"/>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2E76"/>
    <w:rsid w:val="0024307B"/>
    <w:rsid w:val="0024327B"/>
    <w:rsid w:val="002435B9"/>
    <w:rsid w:val="00243A41"/>
    <w:rsid w:val="00243B1A"/>
    <w:rsid w:val="00243E64"/>
    <w:rsid w:val="00244300"/>
    <w:rsid w:val="00244392"/>
    <w:rsid w:val="002455B8"/>
    <w:rsid w:val="00245C48"/>
    <w:rsid w:val="00245FAF"/>
    <w:rsid w:val="00246195"/>
    <w:rsid w:val="0024629E"/>
    <w:rsid w:val="00246630"/>
    <w:rsid w:val="002467B8"/>
    <w:rsid w:val="00246BC3"/>
    <w:rsid w:val="00246E7C"/>
    <w:rsid w:val="002471F5"/>
    <w:rsid w:val="00247478"/>
    <w:rsid w:val="00247712"/>
    <w:rsid w:val="00247BE8"/>
    <w:rsid w:val="00247D0B"/>
    <w:rsid w:val="002504A5"/>
    <w:rsid w:val="00250C74"/>
    <w:rsid w:val="0025101E"/>
    <w:rsid w:val="0025137B"/>
    <w:rsid w:val="00251498"/>
    <w:rsid w:val="002515D7"/>
    <w:rsid w:val="002516CA"/>
    <w:rsid w:val="00251940"/>
    <w:rsid w:val="00251B01"/>
    <w:rsid w:val="00251C00"/>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4E03"/>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77F93"/>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5B7"/>
    <w:rsid w:val="00285A72"/>
    <w:rsid w:val="00285C5B"/>
    <w:rsid w:val="00285C5E"/>
    <w:rsid w:val="00286450"/>
    <w:rsid w:val="0028682C"/>
    <w:rsid w:val="00286A2C"/>
    <w:rsid w:val="00286AB3"/>
    <w:rsid w:val="00286C4C"/>
    <w:rsid w:val="0028726C"/>
    <w:rsid w:val="00287CA4"/>
    <w:rsid w:val="00287EFB"/>
    <w:rsid w:val="0029095B"/>
    <w:rsid w:val="002911B9"/>
    <w:rsid w:val="0029154E"/>
    <w:rsid w:val="00291551"/>
    <w:rsid w:val="00291632"/>
    <w:rsid w:val="00291740"/>
    <w:rsid w:val="002919BF"/>
    <w:rsid w:val="002919C2"/>
    <w:rsid w:val="00291B85"/>
    <w:rsid w:val="00291F8F"/>
    <w:rsid w:val="002921E1"/>
    <w:rsid w:val="002921FF"/>
    <w:rsid w:val="00292728"/>
    <w:rsid w:val="00293158"/>
    <w:rsid w:val="0029318A"/>
    <w:rsid w:val="00293700"/>
    <w:rsid w:val="00293713"/>
    <w:rsid w:val="00293863"/>
    <w:rsid w:val="002939B6"/>
    <w:rsid w:val="00293E3F"/>
    <w:rsid w:val="00293F93"/>
    <w:rsid w:val="0029404D"/>
    <w:rsid w:val="00294080"/>
    <w:rsid w:val="002940A5"/>
    <w:rsid w:val="00294758"/>
    <w:rsid w:val="00294987"/>
    <w:rsid w:val="00294A11"/>
    <w:rsid w:val="00294BC6"/>
    <w:rsid w:val="0029506B"/>
    <w:rsid w:val="0029524E"/>
    <w:rsid w:val="00295402"/>
    <w:rsid w:val="002955C6"/>
    <w:rsid w:val="00295694"/>
    <w:rsid w:val="0029587B"/>
    <w:rsid w:val="00295AB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629"/>
    <w:rsid w:val="002A4765"/>
    <w:rsid w:val="002A487C"/>
    <w:rsid w:val="002A4B3E"/>
    <w:rsid w:val="002A5330"/>
    <w:rsid w:val="002A55B9"/>
    <w:rsid w:val="002A5734"/>
    <w:rsid w:val="002A5937"/>
    <w:rsid w:val="002A5B3B"/>
    <w:rsid w:val="002A5B74"/>
    <w:rsid w:val="002A5BC9"/>
    <w:rsid w:val="002A5CA0"/>
    <w:rsid w:val="002A6291"/>
    <w:rsid w:val="002A62E3"/>
    <w:rsid w:val="002A6D5A"/>
    <w:rsid w:val="002A71AA"/>
    <w:rsid w:val="002A76FC"/>
    <w:rsid w:val="002A793F"/>
    <w:rsid w:val="002A7FA3"/>
    <w:rsid w:val="002B0CB5"/>
    <w:rsid w:val="002B119F"/>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41A"/>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F0F"/>
    <w:rsid w:val="002C20D4"/>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B70"/>
    <w:rsid w:val="002C4BFC"/>
    <w:rsid w:val="002C52E2"/>
    <w:rsid w:val="002C530F"/>
    <w:rsid w:val="002C5590"/>
    <w:rsid w:val="002C570C"/>
    <w:rsid w:val="002C579F"/>
    <w:rsid w:val="002C5D59"/>
    <w:rsid w:val="002C6658"/>
    <w:rsid w:val="002C6703"/>
    <w:rsid w:val="002C67E8"/>
    <w:rsid w:val="002C6836"/>
    <w:rsid w:val="002C6A20"/>
    <w:rsid w:val="002C6CEE"/>
    <w:rsid w:val="002C6D00"/>
    <w:rsid w:val="002C7530"/>
    <w:rsid w:val="002C79F2"/>
    <w:rsid w:val="002C7C82"/>
    <w:rsid w:val="002C7F5C"/>
    <w:rsid w:val="002D083A"/>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69A"/>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BB3"/>
    <w:rsid w:val="002E0D33"/>
    <w:rsid w:val="002E0D80"/>
    <w:rsid w:val="002E12FC"/>
    <w:rsid w:val="002E163D"/>
    <w:rsid w:val="002E1CDF"/>
    <w:rsid w:val="002E1EB1"/>
    <w:rsid w:val="002E20A1"/>
    <w:rsid w:val="002E23F2"/>
    <w:rsid w:val="002E247C"/>
    <w:rsid w:val="002E2813"/>
    <w:rsid w:val="002E297B"/>
    <w:rsid w:val="002E29D4"/>
    <w:rsid w:val="002E2C71"/>
    <w:rsid w:val="002E3480"/>
    <w:rsid w:val="002E3AF8"/>
    <w:rsid w:val="002E4214"/>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081"/>
    <w:rsid w:val="002F0253"/>
    <w:rsid w:val="002F0AF6"/>
    <w:rsid w:val="002F1069"/>
    <w:rsid w:val="002F113A"/>
    <w:rsid w:val="002F15B9"/>
    <w:rsid w:val="002F1796"/>
    <w:rsid w:val="002F1DEE"/>
    <w:rsid w:val="002F1E9F"/>
    <w:rsid w:val="002F1FB1"/>
    <w:rsid w:val="002F240B"/>
    <w:rsid w:val="002F27ED"/>
    <w:rsid w:val="002F2812"/>
    <w:rsid w:val="002F29D3"/>
    <w:rsid w:val="002F2D87"/>
    <w:rsid w:val="002F2E22"/>
    <w:rsid w:val="002F330D"/>
    <w:rsid w:val="002F33D1"/>
    <w:rsid w:val="002F36E3"/>
    <w:rsid w:val="002F3A8A"/>
    <w:rsid w:val="002F3C5B"/>
    <w:rsid w:val="002F3C95"/>
    <w:rsid w:val="002F4471"/>
    <w:rsid w:val="002F44A6"/>
    <w:rsid w:val="002F4541"/>
    <w:rsid w:val="002F4AB3"/>
    <w:rsid w:val="002F4F8C"/>
    <w:rsid w:val="002F591D"/>
    <w:rsid w:val="002F5C90"/>
    <w:rsid w:val="002F6001"/>
    <w:rsid w:val="002F63DA"/>
    <w:rsid w:val="002F65D7"/>
    <w:rsid w:val="002F6B38"/>
    <w:rsid w:val="002F6EE2"/>
    <w:rsid w:val="002F7955"/>
    <w:rsid w:val="003004D5"/>
    <w:rsid w:val="00300993"/>
    <w:rsid w:val="00300994"/>
    <w:rsid w:val="00300A3C"/>
    <w:rsid w:val="00300AB2"/>
    <w:rsid w:val="00300D1B"/>
    <w:rsid w:val="00300E18"/>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53"/>
    <w:rsid w:val="00306094"/>
    <w:rsid w:val="00306292"/>
    <w:rsid w:val="00306500"/>
    <w:rsid w:val="003070E4"/>
    <w:rsid w:val="003072BE"/>
    <w:rsid w:val="003073D5"/>
    <w:rsid w:val="003075B3"/>
    <w:rsid w:val="00307700"/>
    <w:rsid w:val="0030782D"/>
    <w:rsid w:val="00307BCE"/>
    <w:rsid w:val="003103BD"/>
    <w:rsid w:val="00310CB5"/>
    <w:rsid w:val="00311652"/>
    <w:rsid w:val="0031179F"/>
    <w:rsid w:val="00312093"/>
    <w:rsid w:val="0031215B"/>
    <w:rsid w:val="003122E5"/>
    <w:rsid w:val="0031231D"/>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674B"/>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889"/>
    <w:rsid w:val="003309D1"/>
    <w:rsid w:val="00330A49"/>
    <w:rsid w:val="00330C13"/>
    <w:rsid w:val="00330F77"/>
    <w:rsid w:val="00331351"/>
    <w:rsid w:val="00331413"/>
    <w:rsid w:val="0033191F"/>
    <w:rsid w:val="00331A49"/>
    <w:rsid w:val="00331C24"/>
    <w:rsid w:val="00331C67"/>
    <w:rsid w:val="00331EFF"/>
    <w:rsid w:val="003322CE"/>
    <w:rsid w:val="00332667"/>
    <w:rsid w:val="0033290C"/>
    <w:rsid w:val="00332BCF"/>
    <w:rsid w:val="00333064"/>
    <w:rsid w:val="00333547"/>
    <w:rsid w:val="00333B72"/>
    <w:rsid w:val="003341DD"/>
    <w:rsid w:val="003343F5"/>
    <w:rsid w:val="003347FB"/>
    <w:rsid w:val="003349EA"/>
    <w:rsid w:val="0033514F"/>
    <w:rsid w:val="0033554D"/>
    <w:rsid w:val="0033571F"/>
    <w:rsid w:val="00336E1C"/>
    <w:rsid w:val="00337000"/>
    <w:rsid w:val="00337209"/>
    <w:rsid w:val="003372D4"/>
    <w:rsid w:val="00337408"/>
    <w:rsid w:val="00337549"/>
    <w:rsid w:val="003375B3"/>
    <w:rsid w:val="003376A7"/>
    <w:rsid w:val="003378CD"/>
    <w:rsid w:val="003378FA"/>
    <w:rsid w:val="00337B51"/>
    <w:rsid w:val="00337DBD"/>
    <w:rsid w:val="00337E9E"/>
    <w:rsid w:val="0034084C"/>
    <w:rsid w:val="0034097F"/>
    <w:rsid w:val="00340C21"/>
    <w:rsid w:val="00340F56"/>
    <w:rsid w:val="0034120D"/>
    <w:rsid w:val="00341864"/>
    <w:rsid w:val="00341A13"/>
    <w:rsid w:val="00341A4F"/>
    <w:rsid w:val="00341F38"/>
    <w:rsid w:val="00341F3E"/>
    <w:rsid w:val="00341FA9"/>
    <w:rsid w:val="003420C3"/>
    <w:rsid w:val="003423C6"/>
    <w:rsid w:val="003427F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460"/>
    <w:rsid w:val="003468D0"/>
    <w:rsid w:val="00346A98"/>
    <w:rsid w:val="00346BDE"/>
    <w:rsid w:val="00346D9F"/>
    <w:rsid w:val="00346F18"/>
    <w:rsid w:val="00346FDB"/>
    <w:rsid w:val="00346FF3"/>
    <w:rsid w:val="003474C7"/>
    <w:rsid w:val="00347541"/>
    <w:rsid w:val="003475E1"/>
    <w:rsid w:val="00347853"/>
    <w:rsid w:val="00347A17"/>
    <w:rsid w:val="00347B13"/>
    <w:rsid w:val="00347B76"/>
    <w:rsid w:val="00347C19"/>
    <w:rsid w:val="003502A9"/>
    <w:rsid w:val="00350382"/>
    <w:rsid w:val="00350480"/>
    <w:rsid w:val="003509D9"/>
    <w:rsid w:val="00350C22"/>
    <w:rsid w:val="00350CE0"/>
    <w:rsid w:val="00350E5E"/>
    <w:rsid w:val="00350F84"/>
    <w:rsid w:val="003517C5"/>
    <w:rsid w:val="003518D6"/>
    <w:rsid w:val="00351FD6"/>
    <w:rsid w:val="003520E9"/>
    <w:rsid w:val="003521BF"/>
    <w:rsid w:val="00352714"/>
    <w:rsid w:val="0035277E"/>
    <w:rsid w:val="00352BB0"/>
    <w:rsid w:val="00352BB1"/>
    <w:rsid w:val="00353053"/>
    <w:rsid w:val="003533CA"/>
    <w:rsid w:val="003534CB"/>
    <w:rsid w:val="003534F5"/>
    <w:rsid w:val="00353903"/>
    <w:rsid w:val="00353BAE"/>
    <w:rsid w:val="003546C6"/>
    <w:rsid w:val="00354837"/>
    <w:rsid w:val="0035492B"/>
    <w:rsid w:val="00354D50"/>
    <w:rsid w:val="003557A2"/>
    <w:rsid w:val="00355982"/>
    <w:rsid w:val="00355A31"/>
    <w:rsid w:val="00355C4E"/>
    <w:rsid w:val="003567D6"/>
    <w:rsid w:val="00356823"/>
    <w:rsid w:val="00356E3D"/>
    <w:rsid w:val="003572D7"/>
    <w:rsid w:val="003575AA"/>
    <w:rsid w:val="0035775C"/>
    <w:rsid w:val="00357FC6"/>
    <w:rsid w:val="0036029B"/>
    <w:rsid w:val="00360C5C"/>
    <w:rsid w:val="0036115F"/>
    <w:rsid w:val="0036151D"/>
    <w:rsid w:val="003616B8"/>
    <w:rsid w:val="00361AFF"/>
    <w:rsid w:val="00361B1E"/>
    <w:rsid w:val="00361B26"/>
    <w:rsid w:val="00361E5F"/>
    <w:rsid w:val="00362451"/>
    <w:rsid w:val="003626D9"/>
    <w:rsid w:val="00362A68"/>
    <w:rsid w:val="00362D1E"/>
    <w:rsid w:val="00362EFA"/>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DFC"/>
    <w:rsid w:val="00372F12"/>
    <w:rsid w:val="00372FB2"/>
    <w:rsid w:val="00373170"/>
    <w:rsid w:val="0037322E"/>
    <w:rsid w:val="00373873"/>
    <w:rsid w:val="00373B32"/>
    <w:rsid w:val="00373E7F"/>
    <w:rsid w:val="003745DC"/>
    <w:rsid w:val="003745E4"/>
    <w:rsid w:val="003746A1"/>
    <w:rsid w:val="00374A8B"/>
    <w:rsid w:val="00374DB6"/>
    <w:rsid w:val="00374F49"/>
    <w:rsid w:val="003755A6"/>
    <w:rsid w:val="00375707"/>
    <w:rsid w:val="00375872"/>
    <w:rsid w:val="003760DD"/>
    <w:rsid w:val="00376123"/>
    <w:rsid w:val="00376575"/>
    <w:rsid w:val="0037676D"/>
    <w:rsid w:val="00376A26"/>
    <w:rsid w:val="00376EBF"/>
    <w:rsid w:val="00376FA8"/>
    <w:rsid w:val="003773B9"/>
    <w:rsid w:val="0037742E"/>
    <w:rsid w:val="00377597"/>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34E"/>
    <w:rsid w:val="003836A9"/>
    <w:rsid w:val="00383723"/>
    <w:rsid w:val="00383A46"/>
    <w:rsid w:val="00383CD6"/>
    <w:rsid w:val="00383E36"/>
    <w:rsid w:val="00383F57"/>
    <w:rsid w:val="00384623"/>
    <w:rsid w:val="0038465F"/>
    <w:rsid w:val="00384846"/>
    <w:rsid w:val="00384ABA"/>
    <w:rsid w:val="00384B61"/>
    <w:rsid w:val="00384D66"/>
    <w:rsid w:val="003852D6"/>
    <w:rsid w:val="00385584"/>
    <w:rsid w:val="00385675"/>
    <w:rsid w:val="00385C2F"/>
    <w:rsid w:val="00386062"/>
    <w:rsid w:val="003860AA"/>
    <w:rsid w:val="003861E5"/>
    <w:rsid w:val="00386457"/>
    <w:rsid w:val="00386D2A"/>
    <w:rsid w:val="00386D3B"/>
    <w:rsid w:val="00386E9C"/>
    <w:rsid w:val="003872F8"/>
    <w:rsid w:val="00387320"/>
    <w:rsid w:val="003873B7"/>
    <w:rsid w:val="003874F4"/>
    <w:rsid w:val="0038787C"/>
    <w:rsid w:val="00387994"/>
    <w:rsid w:val="00387E45"/>
    <w:rsid w:val="00387E8A"/>
    <w:rsid w:val="00387F6E"/>
    <w:rsid w:val="003908F9"/>
    <w:rsid w:val="00390D0A"/>
    <w:rsid w:val="00390E64"/>
    <w:rsid w:val="00390E77"/>
    <w:rsid w:val="00390F69"/>
    <w:rsid w:val="003911BB"/>
    <w:rsid w:val="00391265"/>
    <w:rsid w:val="00391327"/>
    <w:rsid w:val="00391842"/>
    <w:rsid w:val="0039187C"/>
    <w:rsid w:val="003918DD"/>
    <w:rsid w:val="003918E5"/>
    <w:rsid w:val="00391DEE"/>
    <w:rsid w:val="0039214E"/>
    <w:rsid w:val="00392B93"/>
    <w:rsid w:val="00392FB5"/>
    <w:rsid w:val="003931AB"/>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8E1"/>
    <w:rsid w:val="00396AAD"/>
    <w:rsid w:val="00396FB0"/>
    <w:rsid w:val="003973CB"/>
    <w:rsid w:val="003975DE"/>
    <w:rsid w:val="0039772A"/>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A1D"/>
    <w:rsid w:val="003A3D4D"/>
    <w:rsid w:val="003A3DE2"/>
    <w:rsid w:val="003A4246"/>
    <w:rsid w:val="003A42C9"/>
    <w:rsid w:val="003A4446"/>
    <w:rsid w:val="003A4469"/>
    <w:rsid w:val="003A4670"/>
    <w:rsid w:val="003A4779"/>
    <w:rsid w:val="003A4A4E"/>
    <w:rsid w:val="003A4D3C"/>
    <w:rsid w:val="003A54D7"/>
    <w:rsid w:val="003A5CDA"/>
    <w:rsid w:val="003A5FEA"/>
    <w:rsid w:val="003A6356"/>
    <w:rsid w:val="003A674A"/>
    <w:rsid w:val="003A68EC"/>
    <w:rsid w:val="003A6FDE"/>
    <w:rsid w:val="003A7190"/>
    <w:rsid w:val="003A7FC8"/>
    <w:rsid w:val="003B013B"/>
    <w:rsid w:val="003B0244"/>
    <w:rsid w:val="003B024F"/>
    <w:rsid w:val="003B0BED"/>
    <w:rsid w:val="003B0EEE"/>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216"/>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DE4"/>
    <w:rsid w:val="003C0CEE"/>
    <w:rsid w:val="003C0D0D"/>
    <w:rsid w:val="003C0D7D"/>
    <w:rsid w:val="003C0DBD"/>
    <w:rsid w:val="003C1058"/>
    <w:rsid w:val="003C1433"/>
    <w:rsid w:val="003C19B0"/>
    <w:rsid w:val="003C19CE"/>
    <w:rsid w:val="003C1C86"/>
    <w:rsid w:val="003C1F43"/>
    <w:rsid w:val="003C208F"/>
    <w:rsid w:val="003C2F85"/>
    <w:rsid w:val="003C2FAD"/>
    <w:rsid w:val="003C301F"/>
    <w:rsid w:val="003C314B"/>
    <w:rsid w:val="003C3388"/>
    <w:rsid w:val="003C3975"/>
    <w:rsid w:val="003C3FA9"/>
    <w:rsid w:val="003C42F9"/>
    <w:rsid w:val="003C43A9"/>
    <w:rsid w:val="003C446D"/>
    <w:rsid w:val="003C46E2"/>
    <w:rsid w:val="003C4A4C"/>
    <w:rsid w:val="003C4A75"/>
    <w:rsid w:val="003C4B7B"/>
    <w:rsid w:val="003C4D35"/>
    <w:rsid w:val="003C4E4F"/>
    <w:rsid w:val="003C4F71"/>
    <w:rsid w:val="003C4FCB"/>
    <w:rsid w:val="003C5197"/>
    <w:rsid w:val="003C520B"/>
    <w:rsid w:val="003C5339"/>
    <w:rsid w:val="003C5B51"/>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2E"/>
    <w:rsid w:val="003D13CE"/>
    <w:rsid w:val="003D159F"/>
    <w:rsid w:val="003D1B92"/>
    <w:rsid w:val="003D1B9F"/>
    <w:rsid w:val="003D1C75"/>
    <w:rsid w:val="003D1C8F"/>
    <w:rsid w:val="003D2275"/>
    <w:rsid w:val="003D293C"/>
    <w:rsid w:val="003D2E3C"/>
    <w:rsid w:val="003D2EB9"/>
    <w:rsid w:val="003D300F"/>
    <w:rsid w:val="003D352C"/>
    <w:rsid w:val="003D3782"/>
    <w:rsid w:val="003D3A43"/>
    <w:rsid w:val="003D3AE8"/>
    <w:rsid w:val="003D3C08"/>
    <w:rsid w:val="003D3EF0"/>
    <w:rsid w:val="003D4265"/>
    <w:rsid w:val="003D43CF"/>
    <w:rsid w:val="003D4486"/>
    <w:rsid w:val="003D4548"/>
    <w:rsid w:val="003D466F"/>
    <w:rsid w:val="003D48CB"/>
    <w:rsid w:val="003D4A82"/>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D7EA7"/>
    <w:rsid w:val="003E00A6"/>
    <w:rsid w:val="003E07EC"/>
    <w:rsid w:val="003E090F"/>
    <w:rsid w:val="003E0986"/>
    <w:rsid w:val="003E0CC3"/>
    <w:rsid w:val="003E0D77"/>
    <w:rsid w:val="003E1373"/>
    <w:rsid w:val="003E13DF"/>
    <w:rsid w:val="003E1688"/>
    <w:rsid w:val="003E172C"/>
    <w:rsid w:val="003E17F1"/>
    <w:rsid w:val="003E1887"/>
    <w:rsid w:val="003E2E8C"/>
    <w:rsid w:val="003E2EDA"/>
    <w:rsid w:val="003E33FB"/>
    <w:rsid w:val="003E354D"/>
    <w:rsid w:val="003E37F5"/>
    <w:rsid w:val="003E3829"/>
    <w:rsid w:val="003E39FC"/>
    <w:rsid w:val="003E3A14"/>
    <w:rsid w:val="003E3D8F"/>
    <w:rsid w:val="003E4582"/>
    <w:rsid w:val="003E4845"/>
    <w:rsid w:val="003E4C21"/>
    <w:rsid w:val="003E5482"/>
    <w:rsid w:val="003E58D8"/>
    <w:rsid w:val="003E59AF"/>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97E"/>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7C"/>
    <w:rsid w:val="003F72E0"/>
    <w:rsid w:val="003F7789"/>
    <w:rsid w:val="003F7995"/>
    <w:rsid w:val="003F7C29"/>
    <w:rsid w:val="003F7DDF"/>
    <w:rsid w:val="003F7FEE"/>
    <w:rsid w:val="0040048A"/>
    <w:rsid w:val="00400603"/>
    <w:rsid w:val="00400AF0"/>
    <w:rsid w:val="00400D24"/>
    <w:rsid w:val="00400EC3"/>
    <w:rsid w:val="0040168F"/>
    <w:rsid w:val="00401701"/>
    <w:rsid w:val="004017EE"/>
    <w:rsid w:val="004019AA"/>
    <w:rsid w:val="004020C5"/>
    <w:rsid w:val="0040244D"/>
    <w:rsid w:val="004028A9"/>
    <w:rsid w:val="004028CE"/>
    <w:rsid w:val="00402D0F"/>
    <w:rsid w:val="00402DC6"/>
    <w:rsid w:val="00402FE7"/>
    <w:rsid w:val="004030CE"/>
    <w:rsid w:val="0040324D"/>
    <w:rsid w:val="00403693"/>
    <w:rsid w:val="004038E9"/>
    <w:rsid w:val="00403AFD"/>
    <w:rsid w:val="00403DDF"/>
    <w:rsid w:val="00404250"/>
    <w:rsid w:val="004047FF"/>
    <w:rsid w:val="00404C2C"/>
    <w:rsid w:val="0040506B"/>
    <w:rsid w:val="0040549D"/>
    <w:rsid w:val="0040578C"/>
    <w:rsid w:val="004059B7"/>
    <w:rsid w:val="00405C7F"/>
    <w:rsid w:val="00406179"/>
    <w:rsid w:val="004062E1"/>
    <w:rsid w:val="0040666C"/>
    <w:rsid w:val="004066B6"/>
    <w:rsid w:val="00407198"/>
    <w:rsid w:val="00407364"/>
    <w:rsid w:val="00407394"/>
    <w:rsid w:val="004075DC"/>
    <w:rsid w:val="00407DD5"/>
    <w:rsid w:val="00407ED2"/>
    <w:rsid w:val="00407FDF"/>
    <w:rsid w:val="004100A9"/>
    <w:rsid w:val="004103D4"/>
    <w:rsid w:val="00410481"/>
    <w:rsid w:val="00410511"/>
    <w:rsid w:val="0041059D"/>
    <w:rsid w:val="00410BD0"/>
    <w:rsid w:val="00410C35"/>
    <w:rsid w:val="00410C6C"/>
    <w:rsid w:val="00410DA8"/>
    <w:rsid w:val="00410E1F"/>
    <w:rsid w:val="0041191A"/>
    <w:rsid w:val="00411C83"/>
    <w:rsid w:val="00411E93"/>
    <w:rsid w:val="00411EF6"/>
    <w:rsid w:val="0041251F"/>
    <w:rsid w:val="004126E2"/>
    <w:rsid w:val="00412791"/>
    <w:rsid w:val="004127F3"/>
    <w:rsid w:val="00412853"/>
    <w:rsid w:val="00412B61"/>
    <w:rsid w:val="004130BB"/>
    <w:rsid w:val="004136DE"/>
    <w:rsid w:val="00413A45"/>
    <w:rsid w:val="00413B56"/>
    <w:rsid w:val="00413CDA"/>
    <w:rsid w:val="004141A4"/>
    <w:rsid w:val="00414421"/>
    <w:rsid w:val="00414CD5"/>
    <w:rsid w:val="00414D5F"/>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2655"/>
    <w:rsid w:val="00422E43"/>
    <w:rsid w:val="004233B6"/>
    <w:rsid w:val="004234AC"/>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178"/>
    <w:rsid w:val="0043089C"/>
    <w:rsid w:val="0043098D"/>
    <w:rsid w:val="00430A6C"/>
    <w:rsid w:val="00430BEF"/>
    <w:rsid w:val="00430CF7"/>
    <w:rsid w:val="00430D21"/>
    <w:rsid w:val="00431129"/>
    <w:rsid w:val="0043153F"/>
    <w:rsid w:val="00431689"/>
    <w:rsid w:val="004316B7"/>
    <w:rsid w:val="00431798"/>
    <w:rsid w:val="0043183E"/>
    <w:rsid w:val="00431C06"/>
    <w:rsid w:val="00431FC5"/>
    <w:rsid w:val="00432455"/>
    <w:rsid w:val="004327A4"/>
    <w:rsid w:val="0043284D"/>
    <w:rsid w:val="00432971"/>
    <w:rsid w:val="00432AD7"/>
    <w:rsid w:val="00432BE2"/>
    <w:rsid w:val="0043305C"/>
    <w:rsid w:val="004330B0"/>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2B7"/>
    <w:rsid w:val="00441324"/>
    <w:rsid w:val="004416F6"/>
    <w:rsid w:val="00441A74"/>
    <w:rsid w:val="00441D9E"/>
    <w:rsid w:val="0044247F"/>
    <w:rsid w:val="004424ED"/>
    <w:rsid w:val="00442518"/>
    <w:rsid w:val="004428C7"/>
    <w:rsid w:val="00442AAE"/>
    <w:rsid w:val="00442C2C"/>
    <w:rsid w:val="00442E0F"/>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651C"/>
    <w:rsid w:val="00446545"/>
    <w:rsid w:val="0044684B"/>
    <w:rsid w:val="004468E9"/>
    <w:rsid w:val="00446C70"/>
    <w:rsid w:val="004470AB"/>
    <w:rsid w:val="004471A7"/>
    <w:rsid w:val="00447316"/>
    <w:rsid w:val="004474E5"/>
    <w:rsid w:val="00447FA9"/>
    <w:rsid w:val="004501A4"/>
    <w:rsid w:val="00450314"/>
    <w:rsid w:val="00450542"/>
    <w:rsid w:val="00450545"/>
    <w:rsid w:val="00450C22"/>
    <w:rsid w:val="00450CCA"/>
    <w:rsid w:val="00450EA8"/>
    <w:rsid w:val="00451147"/>
    <w:rsid w:val="004515EE"/>
    <w:rsid w:val="00451638"/>
    <w:rsid w:val="00451860"/>
    <w:rsid w:val="004519FB"/>
    <w:rsid w:val="00451F17"/>
    <w:rsid w:val="00452041"/>
    <w:rsid w:val="00452209"/>
    <w:rsid w:val="0045225F"/>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5FF2"/>
    <w:rsid w:val="0045669B"/>
    <w:rsid w:val="00456853"/>
    <w:rsid w:val="00456BA3"/>
    <w:rsid w:val="00456BD2"/>
    <w:rsid w:val="00456C32"/>
    <w:rsid w:val="004571C0"/>
    <w:rsid w:val="0045766D"/>
    <w:rsid w:val="00457699"/>
    <w:rsid w:val="004577A7"/>
    <w:rsid w:val="00460556"/>
    <w:rsid w:val="00460997"/>
    <w:rsid w:val="00460B11"/>
    <w:rsid w:val="00460B43"/>
    <w:rsid w:val="00460EBB"/>
    <w:rsid w:val="004610C6"/>
    <w:rsid w:val="004611C8"/>
    <w:rsid w:val="00461643"/>
    <w:rsid w:val="0046178E"/>
    <w:rsid w:val="00461970"/>
    <w:rsid w:val="004619EC"/>
    <w:rsid w:val="00461C85"/>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F0A"/>
    <w:rsid w:val="00466786"/>
    <w:rsid w:val="00467039"/>
    <w:rsid w:val="0046722E"/>
    <w:rsid w:val="00467994"/>
    <w:rsid w:val="00467A8B"/>
    <w:rsid w:val="00467AB5"/>
    <w:rsid w:val="00467AFF"/>
    <w:rsid w:val="00467CB6"/>
    <w:rsid w:val="00467D0F"/>
    <w:rsid w:val="00467DCE"/>
    <w:rsid w:val="004706FB"/>
    <w:rsid w:val="004707C0"/>
    <w:rsid w:val="004707F6"/>
    <w:rsid w:val="004708DD"/>
    <w:rsid w:val="00470957"/>
    <w:rsid w:val="00470C44"/>
    <w:rsid w:val="00471055"/>
    <w:rsid w:val="004713A7"/>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96E"/>
    <w:rsid w:val="00477F7A"/>
    <w:rsid w:val="00477FDC"/>
    <w:rsid w:val="00480506"/>
    <w:rsid w:val="00480606"/>
    <w:rsid w:val="00480650"/>
    <w:rsid w:val="00480726"/>
    <w:rsid w:val="00480795"/>
    <w:rsid w:val="00480953"/>
    <w:rsid w:val="00480A00"/>
    <w:rsid w:val="00480B23"/>
    <w:rsid w:val="00480F37"/>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1AE"/>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1C1C"/>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2BE"/>
    <w:rsid w:val="00497673"/>
    <w:rsid w:val="0049777F"/>
    <w:rsid w:val="004979A6"/>
    <w:rsid w:val="00497D86"/>
    <w:rsid w:val="00497EDD"/>
    <w:rsid w:val="004A02EC"/>
    <w:rsid w:val="004A038F"/>
    <w:rsid w:val="004A0754"/>
    <w:rsid w:val="004A0774"/>
    <w:rsid w:val="004A091F"/>
    <w:rsid w:val="004A0CC0"/>
    <w:rsid w:val="004A0FAC"/>
    <w:rsid w:val="004A1201"/>
    <w:rsid w:val="004A146C"/>
    <w:rsid w:val="004A146F"/>
    <w:rsid w:val="004A16FC"/>
    <w:rsid w:val="004A1A26"/>
    <w:rsid w:val="004A1D0B"/>
    <w:rsid w:val="004A1E01"/>
    <w:rsid w:val="004A1FC5"/>
    <w:rsid w:val="004A21E9"/>
    <w:rsid w:val="004A2530"/>
    <w:rsid w:val="004A2AC1"/>
    <w:rsid w:val="004A2BB2"/>
    <w:rsid w:val="004A2D2F"/>
    <w:rsid w:val="004A2E5A"/>
    <w:rsid w:val="004A2FE3"/>
    <w:rsid w:val="004A30F0"/>
    <w:rsid w:val="004A311F"/>
    <w:rsid w:val="004A340F"/>
    <w:rsid w:val="004A35F1"/>
    <w:rsid w:val="004A396A"/>
    <w:rsid w:val="004A3C50"/>
    <w:rsid w:val="004A3C51"/>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2FB"/>
    <w:rsid w:val="004A63D3"/>
    <w:rsid w:val="004A646A"/>
    <w:rsid w:val="004A6640"/>
    <w:rsid w:val="004A67C9"/>
    <w:rsid w:val="004A6999"/>
    <w:rsid w:val="004A6C02"/>
    <w:rsid w:val="004A741F"/>
    <w:rsid w:val="004A74F2"/>
    <w:rsid w:val="004A7695"/>
    <w:rsid w:val="004A76FF"/>
    <w:rsid w:val="004A792D"/>
    <w:rsid w:val="004A7AC6"/>
    <w:rsid w:val="004A7C63"/>
    <w:rsid w:val="004A7C9F"/>
    <w:rsid w:val="004A7F19"/>
    <w:rsid w:val="004B017C"/>
    <w:rsid w:val="004B0294"/>
    <w:rsid w:val="004B067B"/>
    <w:rsid w:val="004B082D"/>
    <w:rsid w:val="004B0C21"/>
    <w:rsid w:val="004B100A"/>
    <w:rsid w:val="004B17C0"/>
    <w:rsid w:val="004B1ACB"/>
    <w:rsid w:val="004B1F99"/>
    <w:rsid w:val="004B2418"/>
    <w:rsid w:val="004B246F"/>
    <w:rsid w:val="004B253C"/>
    <w:rsid w:val="004B26B2"/>
    <w:rsid w:val="004B28FD"/>
    <w:rsid w:val="004B29BB"/>
    <w:rsid w:val="004B2D2E"/>
    <w:rsid w:val="004B2D97"/>
    <w:rsid w:val="004B34C3"/>
    <w:rsid w:val="004B35AF"/>
    <w:rsid w:val="004B37F3"/>
    <w:rsid w:val="004B38B8"/>
    <w:rsid w:val="004B3CC7"/>
    <w:rsid w:val="004B3E9E"/>
    <w:rsid w:val="004B42E0"/>
    <w:rsid w:val="004B4307"/>
    <w:rsid w:val="004B4714"/>
    <w:rsid w:val="004B49C1"/>
    <w:rsid w:val="004B4B80"/>
    <w:rsid w:val="004B4D37"/>
    <w:rsid w:val="004B4D4D"/>
    <w:rsid w:val="004B5242"/>
    <w:rsid w:val="004B5658"/>
    <w:rsid w:val="004B56BA"/>
    <w:rsid w:val="004B5715"/>
    <w:rsid w:val="004B57A5"/>
    <w:rsid w:val="004B5895"/>
    <w:rsid w:val="004B5A37"/>
    <w:rsid w:val="004B5C69"/>
    <w:rsid w:val="004B5EE2"/>
    <w:rsid w:val="004B641D"/>
    <w:rsid w:val="004B664B"/>
    <w:rsid w:val="004B66EB"/>
    <w:rsid w:val="004B6D6A"/>
    <w:rsid w:val="004B6DB0"/>
    <w:rsid w:val="004B6F28"/>
    <w:rsid w:val="004B7264"/>
    <w:rsid w:val="004B73C8"/>
    <w:rsid w:val="004B7791"/>
    <w:rsid w:val="004B7922"/>
    <w:rsid w:val="004B7A68"/>
    <w:rsid w:val="004B7B0D"/>
    <w:rsid w:val="004B7BE5"/>
    <w:rsid w:val="004B7CC5"/>
    <w:rsid w:val="004B7E91"/>
    <w:rsid w:val="004B7F34"/>
    <w:rsid w:val="004C04F6"/>
    <w:rsid w:val="004C0578"/>
    <w:rsid w:val="004C06B8"/>
    <w:rsid w:val="004C0D76"/>
    <w:rsid w:val="004C0E17"/>
    <w:rsid w:val="004C119F"/>
    <w:rsid w:val="004C129A"/>
    <w:rsid w:val="004C1495"/>
    <w:rsid w:val="004C14FC"/>
    <w:rsid w:val="004C1A32"/>
    <w:rsid w:val="004C1B07"/>
    <w:rsid w:val="004C1E30"/>
    <w:rsid w:val="004C1F24"/>
    <w:rsid w:val="004C21A4"/>
    <w:rsid w:val="004C2246"/>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7A5"/>
    <w:rsid w:val="004D0E3F"/>
    <w:rsid w:val="004D211C"/>
    <w:rsid w:val="004D228D"/>
    <w:rsid w:val="004D23CE"/>
    <w:rsid w:val="004D249C"/>
    <w:rsid w:val="004D24DE"/>
    <w:rsid w:val="004D279C"/>
    <w:rsid w:val="004D2ABD"/>
    <w:rsid w:val="004D2B16"/>
    <w:rsid w:val="004D30DA"/>
    <w:rsid w:val="004D33F6"/>
    <w:rsid w:val="004D3648"/>
    <w:rsid w:val="004D3BC0"/>
    <w:rsid w:val="004D3C17"/>
    <w:rsid w:val="004D3D34"/>
    <w:rsid w:val="004D3E8E"/>
    <w:rsid w:val="004D417E"/>
    <w:rsid w:val="004D4488"/>
    <w:rsid w:val="004D45DA"/>
    <w:rsid w:val="004D46F3"/>
    <w:rsid w:val="004D47F9"/>
    <w:rsid w:val="004D4BD9"/>
    <w:rsid w:val="004D4CB3"/>
    <w:rsid w:val="004D4EB2"/>
    <w:rsid w:val="004D5131"/>
    <w:rsid w:val="004D527C"/>
    <w:rsid w:val="004D548D"/>
    <w:rsid w:val="004D54D2"/>
    <w:rsid w:val="004D5509"/>
    <w:rsid w:val="004D5B95"/>
    <w:rsid w:val="004D5BB7"/>
    <w:rsid w:val="004D6194"/>
    <w:rsid w:val="004D6354"/>
    <w:rsid w:val="004D655C"/>
    <w:rsid w:val="004D6594"/>
    <w:rsid w:val="004D6B24"/>
    <w:rsid w:val="004D6B44"/>
    <w:rsid w:val="004D6EF1"/>
    <w:rsid w:val="004D706E"/>
    <w:rsid w:val="004D783E"/>
    <w:rsid w:val="004D7A19"/>
    <w:rsid w:val="004D7B4A"/>
    <w:rsid w:val="004D7C36"/>
    <w:rsid w:val="004E0414"/>
    <w:rsid w:val="004E06A9"/>
    <w:rsid w:val="004E0888"/>
    <w:rsid w:val="004E08A5"/>
    <w:rsid w:val="004E0A0A"/>
    <w:rsid w:val="004E0BA1"/>
    <w:rsid w:val="004E10FE"/>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0F8"/>
    <w:rsid w:val="004E551B"/>
    <w:rsid w:val="004E57C2"/>
    <w:rsid w:val="004E5B0C"/>
    <w:rsid w:val="004E5FB6"/>
    <w:rsid w:val="004E601B"/>
    <w:rsid w:val="004E6120"/>
    <w:rsid w:val="004E63DD"/>
    <w:rsid w:val="004E63DF"/>
    <w:rsid w:val="004E6459"/>
    <w:rsid w:val="004E6A7C"/>
    <w:rsid w:val="004E6C45"/>
    <w:rsid w:val="004E721C"/>
    <w:rsid w:val="004E724C"/>
    <w:rsid w:val="004E7911"/>
    <w:rsid w:val="004E7AFD"/>
    <w:rsid w:val="004E7DA8"/>
    <w:rsid w:val="004F034E"/>
    <w:rsid w:val="004F0424"/>
    <w:rsid w:val="004F04B1"/>
    <w:rsid w:val="004F04B2"/>
    <w:rsid w:val="004F07D2"/>
    <w:rsid w:val="004F0AD7"/>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F49"/>
    <w:rsid w:val="004F50B5"/>
    <w:rsid w:val="004F5291"/>
    <w:rsid w:val="004F53CF"/>
    <w:rsid w:val="004F5484"/>
    <w:rsid w:val="004F5CEC"/>
    <w:rsid w:val="004F5EDE"/>
    <w:rsid w:val="004F6BCE"/>
    <w:rsid w:val="004F707C"/>
    <w:rsid w:val="004F7086"/>
    <w:rsid w:val="004F74D4"/>
    <w:rsid w:val="004F7810"/>
    <w:rsid w:val="004F7C8D"/>
    <w:rsid w:val="004F7F65"/>
    <w:rsid w:val="0050018C"/>
    <w:rsid w:val="00500961"/>
    <w:rsid w:val="00500EB0"/>
    <w:rsid w:val="00500F4A"/>
    <w:rsid w:val="0050147A"/>
    <w:rsid w:val="00501832"/>
    <w:rsid w:val="00501A05"/>
    <w:rsid w:val="00502238"/>
    <w:rsid w:val="00502369"/>
    <w:rsid w:val="00502917"/>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A5F"/>
    <w:rsid w:val="00507CC5"/>
    <w:rsid w:val="00507DDA"/>
    <w:rsid w:val="005101BE"/>
    <w:rsid w:val="005103F4"/>
    <w:rsid w:val="0051099E"/>
    <w:rsid w:val="00511411"/>
    <w:rsid w:val="0051181D"/>
    <w:rsid w:val="00511B5E"/>
    <w:rsid w:val="00511CEE"/>
    <w:rsid w:val="00511EEE"/>
    <w:rsid w:val="005122D0"/>
    <w:rsid w:val="00512685"/>
    <w:rsid w:val="005127F2"/>
    <w:rsid w:val="00513356"/>
    <w:rsid w:val="005134C1"/>
    <w:rsid w:val="005139F5"/>
    <w:rsid w:val="00513A6C"/>
    <w:rsid w:val="00513BC6"/>
    <w:rsid w:val="00513DD3"/>
    <w:rsid w:val="005149E6"/>
    <w:rsid w:val="00514A62"/>
    <w:rsid w:val="00514AA9"/>
    <w:rsid w:val="00514C68"/>
    <w:rsid w:val="0051512F"/>
    <w:rsid w:val="005156C7"/>
    <w:rsid w:val="005157CC"/>
    <w:rsid w:val="005157F9"/>
    <w:rsid w:val="00516077"/>
    <w:rsid w:val="0051661A"/>
    <w:rsid w:val="0051689F"/>
    <w:rsid w:val="00516D27"/>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6B"/>
    <w:rsid w:val="00522E8A"/>
    <w:rsid w:val="005237CD"/>
    <w:rsid w:val="0052387E"/>
    <w:rsid w:val="00523DF7"/>
    <w:rsid w:val="00523E60"/>
    <w:rsid w:val="005240BC"/>
    <w:rsid w:val="005241DC"/>
    <w:rsid w:val="00524439"/>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33E"/>
    <w:rsid w:val="0053270E"/>
    <w:rsid w:val="005328CF"/>
    <w:rsid w:val="00532C79"/>
    <w:rsid w:val="00533195"/>
    <w:rsid w:val="005334CD"/>
    <w:rsid w:val="00533587"/>
    <w:rsid w:val="00533A59"/>
    <w:rsid w:val="00534351"/>
    <w:rsid w:val="00534656"/>
    <w:rsid w:val="00534CAC"/>
    <w:rsid w:val="00534CC3"/>
    <w:rsid w:val="00534D2F"/>
    <w:rsid w:val="00534D96"/>
    <w:rsid w:val="00535083"/>
    <w:rsid w:val="0053509C"/>
    <w:rsid w:val="0053561D"/>
    <w:rsid w:val="00535832"/>
    <w:rsid w:val="005359D5"/>
    <w:rsid w:val="00535DB1"/>
    <w:rsid w:val="00535F77"/>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49"/>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02"/>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88"/>
    <w:rsid w:val="00561CF3"/>
    <w:rsid w:val="00561DB2"/>
    <w:rsid w:val="00562721"/>
    <w:rsid w:val="0056294B"/>
    <w:rsid w:val="00562AA5"/>
    <w:rsid w:val="00562B2E"/>
    <w:rsid w:val="00562C59"/>
    <w:rsid w:val="00562DB0"/>
    <w:rsid w:val="00563265"/>
    <w:rsid w:val="005632F7"/>
    <w:rsid w:val="005633F7"/>
    <w:rsid w:val="00563630"/>
    <w:rsid w:val="00563C53"/>
    <w:rsid w:val="00563C55"/>
    <w:rsid w:val="00563EE7"/>
    <w:rsid w:val="00563F3B"/>
    <w:rsid w:val="00564170"/>
    <w:rsid w:val="00564302"/>
    <w:rsid w:val="00564459"/>
    <w:rsid w:val="00564E3D"/>
    <w:rsid w:val="00565703"/>
    <w:rsid w:val="0056594A"/>
    <w:rsid w:val="00565E39"/>
    <w:rsid w:val="00566319"/>
    <w:rsid w:val="00566BE3"/>
    <w:rsid w:val="00566CF4"/>
    <w:rsid w:val="00566E85"/>
    <w:rsid w:val="00566F29"/>
    <w:rsid w:val="00566F84"/>
    <w:rsid w:val="0056703E"/>
    <w:rsid w:val="005670FB"/>
    <w:rsid w:val="005672D2"/>
    <w:rsid w:val="005673DC"/>
    <w:rsid w:val="0056749A"/>
    <w:rsid w:val="005678DB"/>
    <w:rsid w:val="00567E29"/>
    <w:rsid w:val="00570258"/>
    <w:rsid w:val="005702D7"/>
    <w:rsid w:val="0057120A"/>
    <w:rsid w:val="005714C4"/>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71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4EE"/>
    <w:rsid w:val="00585798"/>
    <w:rsid w:val="00585818"/>
    <w:rsid w:val="00585942"/>
    <w:rsid w:val="00585946"/>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CC8"/>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2EE"/>
    <w:rsid w:val="005A0448"/>
    <w:rsid w:val="005A044F"/>
    <w:rsid w:val="005A05C1"/>
    <w:rsid w:val="005A05E5"/>
    <w:rsid w:val="005A0A90"/>
    <w:rsid w:val="005A0C92"/>
    <w:rsid w:val="005A0F70"/>
    <w:rsid w:val="005A1737"/>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82B"/>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6F97"/>
    <w:rsid w:val="005A70CA"/>
    <w:rsid w:val="005A718F"/>
    <w:rsid w:val="005A74B2"/>
    <w:rsid w:val="005A7797"/>
    <w:rsid w:val="005A7E2D"/>
    <w:rsid w:val="005A7E6B"/>
    <w:rsid w:val="005A7E8F"/>
    <w:rsid w:val="005B0012"/>
    <w:rsid w:val="005B02E2"/>
    <w:rsid w:val="005B038C"/>
    <w:rsid w:val="005B0D00"/>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3C2"/>
    <w:rsid w:val="005B3734"/>
    <w:rsid w:val="005B3A2A"/>
    <w:rsid w:val="005B3ADD"/>
    <w:rsid w:val="005B3B0F"/>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031"/>
    <w:rsid w:val="005C1475"/>
    <w:rsid w:val="005C1ADE"/>
    <w:rsid w:val="005C1D11"/>
    <w:rsid w:val="005C20FF"/>
    <w:rsid w:val="005C2193"/>
    <w:rsid w:val="005C21FB"/>
    <w:rsid w:val="005C29BD"/>
    <w:rsid w:val="005C2ABD"/>
    <w:rsid w:val="005C305B"/>
    <w:rsid w:val="005C35F5"/>
    <w:rsid w:val="005C3A07"/>
    <w:rsid w:val="005C3AC3"/>
    <w:rsid w:val="005C3C96"/>
    <w:rsid w:val="005C3CAF"/>
    <w:rsid w:val="005C40FE"/>
    <w:rsid w:val="005C42A8"/>
    <w:rsid w:val="005C440F"/>
    <w:rsid w:val="005C4473"/>
    <w:rsid w:val="005C463A"/>
    <w:rsid w:val="005C4776"/>
    <w:rsid w:val="005C4877"/>
    <w:rsid w:val="005C4972"/>
    <w:rsid w:val="005C4A74"/>
    <w:rsid w:val="005C4B96"/>
    <w:rsid w:val="005C4C4E"/>
    <w:rsid w:val="005C4F45"/>
    <w:rsid w:val="005C509C"/>
    <w:rsid w:val="005C50D3"/>
    <w:rsid w:val="005C50E3"/>
    <w:rsid w:val="005C51A8"/>
    <w:rsid w:val="005C5355"/>
    <w:rsid w:val="005C5C5F"/>
    <w:rsid w:val="005C5E60"/>
    <w:rsid w:val="005C65B4"/>
    <w:rsid w:val="005C686D"/>
    <w:rsid w:val="005C6883"/>
    <w:rsid w:val="005C6950"/>
    <w:rsid w:val="005C6AD0"/>
    <w:rsid w:val="005C6CAF"/>
    <w:rsid w:val="005C6DE3"/>
    <w:rsid w:val="005C6FB2"/>
    <w:rsid w:val="005C70B0"/>
    <w:rsid w:val="005C711E"/>
    <w:rsid w:val="005C72BF"/>
    <w:rsid w:val="005C754F"/>
    <w:rsid w:val="005C7599"/>
    <w:rsid w:val="005C7976"/>
    <w:rsid w:val="005C7DEB"/>
    <w:rsid w:val="005C7E14"/>
    <w:rsid w:val="005D0152"/>
    <w:rsid w:val="005D02BD"/>
    <w:rsid w:val="005D0411"/>
    <w:rsid w:val="005D0B0B"/>
    <w:rsid w:val="005D108F"/>
    <w:rsid w:val="005D1597"/>
    <w:rsid w:val="005D1638"/>
    <w:rsid w:val="005D17A3"/>
    <w:rsid w:val="005D1D42"/>
    <w:rsid w:val="005D1EE5"/>
    <w:rsid w:val="005D2283"/>
    <w:rsid w:val="005D271D"/>
    <w:rsid w:val="005D279C"/>
    <w:rsid w:val="005D2AD6"/>
    <w:rsid w:val="005D2EE2"/>
    <w:rsid w:val="005D318D"/>
    <w:rsid w:val="005D352F"/>
    <w:rsid w:val="005D390F"/>
    <w:rsid w:val="005D3AF3"/>
    <w:rsid w:val="005D3CB0"/>
    <w:rsid w:val="005D3E43"/>
    <w:rsid w:val="005D40C9"/>
    <w:rsid w:val="005D4990"/>
    <w:rsid w:val="005D4D5A"/>
    <w:rsid w:val="005D4E53"/>
    <w:rsid w:val="005D55AC"/>
    <w:rsid w:val="005D55CB"/>
    <w:rsid w:val="005D5892"/>
    <w:rsid w:val="005D5BD9"/>
    <w:rsid w:val="005D5C74"/>
    <w:rsid w:val="005D5FF5"/>
    <w:rsid w:val="005D6A0A"/>
    <w:rsid w:val="005D6A37"/>
    <w:rsid w:val="005D6B61"/>
    <w:rsid w:val="005D7606"/>
    <w:rsid w:val="005D7CC2"/>
    <w:rsid w:val="005E08FF"/>
    <w:rsid w:val="005E09B0"/>
    <w:rsid w:val="005E0B50"/>
    <w:rsid w:val="005E0F80"/>
    <w:rsid w:val="005E111A"/>
    <w:rsid w:val="005E16B1"/>
    <w:rsid w:val="005E16FF"/>
    <w:rsid w:val="005E1D1F"/>
    <w:rsid w:val="005E1DA9"/>
    <w:rsid w:val="005E2517"/>
    <w:rsid w:val="005E2685"/>
    <w:rsid w:val="005E299F"/>
    <w:rsid w:val="005E2A24"/>
    <w:rsid w:val="005E2D1D"/>
    <w:rsid w:val="005E31D9"/>
    <w:rsid w:val="005E35CB"/>
    <w:rsid w:val="005E36D0"/>
    <w:rsid w:val="005E3763"/>
    <w:rsid w:val="005E39A2"/>
    <w:rsid w:val="005E3CAA"/>
    <w:rsid w:val="005E3D8B"/>
    <w:rsid w:val="005E4024"/>
    <w:rsid w:val="005E413B"/>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6FF7"/>
    <w:rsid w:val="005E749E"/>
    <w:rsid w:val="005E7655"/>
    <w:rsid w:val="005E7A52"/>
    <w:rsid w:val="005E7B0A"/>
    <w:rsid w:val="005E7C2C"/>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1B3"/>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7EC"/>
    <w:rsid w:val="005F790E"/>
    <w:rsid w:val="005F7BDA"/>
    <w:rsid w:val="005F7D32"/>
    <w:rsid w:val="005F7FF2"/>
    <w:rsid w:val="006001DB"/>
    <w:rsid w:val="00600A19"/>
    <w:rsid w:val="00600F2B"/>
    <w:rsid w:val="0060144A"/>
    <w:rsid w:val="00601546"/>
    <w:rsid w:val="00601605"/>
    <w:rsid w:val="00601998"/>
    <w:rsid w:val="00601B56"/>
    <w:rsid w:val="00601D29"/>
    <w:rsid w:val="006021CA"/>
    <w:rsid w:val="006022DD"/>
    <w:rsid w:val="006024D6"/>
    <w:rsid w:val="0060264F"/>
    <w:rsid w:val="006028B3"/>
    <w:rsid w:val="00602A7A"/>
    <w:rsid w:val="00602A9E"/>
    <w:rsid w:val="00602AC2"/>
    <w:rsid w:val="00602AC6"/>
    <w:rsid w:val="00602DD5"/>
    <w:rsid w:val="00603632"/>
    <w:rsid w:val="006036EF"/>
    <w:rsid w:val="00603D81"/>
    <w:rsid w:val="00603FC3"/>
    <w:rsid w:val="0060403F"/>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216"/>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A66"/>
    <w:rsid w:val="00614F5D"/>
    <w:rsid w:val="006152EE"/>
    <w:rsid w:val="006155A5"/>
    <w:rsid w:val="006159BB"/>
    <w:rsid w:val="00615D9A"/>
    <w:rsid w:val="006164DC"/>
    <w:rsid w:val="006166A9"/>
    <w:rsid w:val="006167C7"/>
    <w:rsid w:val="006167D4"/>
    <w:rsid w:val="006168FF"/>
    <w:rsid w:val="00616C6A"/>
    <w:rsid w:val="00616D06"/>
    <w:rsid w:val="00616D58"/>
    <w:rsid w:val="00616D5E"/>
    <w:rsid w:val="00617217"/>
    <w:rsid w:val="006172F0"/>
    <w:rsid w:val="00617961"/>
    <w:rsid w:val="00617E17"/>
    <w:rsid w:val="00617F16"/>
    <w:rsid w:val="006201AF"/>
    <w:rsid w:val="0062055B"/>
    <w:rsid w:val="0062071D"/>
    <w:rsid w:val="0062092C"/>
    <w:rsid w:val="00620FAC"/>
    <w:rsid w:val="00620FC0"/>
    <w:rsid w:val="00621040"/>
    <w:rsid w:val="006214C6"/>
    <w:rsid w:val="0062189F"/>
    <w:rsid w:val="00621B6F"/>
    <w:rsid w:val="00621BEE"/>
    <w:rsid w:val="00621C6F"/>
    <w:rsid w:val="00622244"/>
    <w:rsid w:val="00622391"/>
    <w:rsid w:val="006223A6"/>
    <w:rsid w:val="0062263C"/>
    <w:rsid w:val="00622823"/>
    <w:rsid w:val="00622963"/>
    <w:rsid w:val="0062302D"/>
    <w:rsid w:val="006230FA"/>
    <w:rsid w:val="00623186"/>
    <w:rsid w:val="0062318B"/>
    <w:rsid w:val="006233F1"/>
    <w:rsid w:val="00623E8F"/>
    <w:rsid w:val="00624129"/>
    <w:rsid w:val="0062432F"/>
    <w:rsid w:val="00624524"/>
    <w:rsid w:val="006246C4"/>
    <w:rsid w:val="006247BB"/>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E9"/>
    <w:rsid w:val="00630591"/>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97C"/>
    <w:rsid w:val="006349B5"/>
    <w:rsid w:val="00634B26"/>
    <w:rsid w:val="00634D3D"/>
    <w:rsid w:val="00634F15"/>
    <w:rsid w:val="00635B79"/>
    <w:rsid w:val="00635C24"/>
    <w:rsid w:val="0063640B"/>
    <w:rsid w:val="00636464"/>
    <w:rsid w:val="0063666B"/>
    <w:rsid w:val="006367DA"/>
    <w:rsid w:val="00636A27"/>
    <w:rsid w:val="006372B6"/>
    <w:rsid w:val="00637306"/>
    <w:rsid w:val="00637669"/>
    <w:rsid w:val="006377C8"/>
    <w:rsid w:val="00637EBC"/>
    <w:rsid w:val="00640054"/>
    <w:rsid w:val="00640AF2"/>
    <w:rsid w:val="00640BCB"/>
    <w:rsid w:val="00640CDA"/>
    <w:rsid w:val="0064111F"/>
    <w:rsid w:val="0064120A"/>
    <w:rsid w:val="00641865"/>
    <w:rsid w:val="0064195D"/>
    <w:rsid w:val="00641A1E"/>
    <w:rsid w:val="0064233B"/>
    <w:rsid w:val="0064276D"/>
    <w:rsid w:val="006428AF"/>
    <w:rsid w:val="0064297A"/>
    <w:rsid w:val="00642996"/>
    <w:rsid w:val="006429CC"/>
    <w:rsid w:val="006439BD"/>
    <w:rsid w:val="00643A89"/>
    <w:rsid w:val="00643BE9"/>
    <w:rsid w:val="006440E1"/>
    <w:rsid w:val="006443FF"/>
    <w:rsid w:val="00644602"/>
    <w:rsid w:val="006446FC"/>
    <w:rsid w:val="00644FFB"/>
    <w:rsid w:val="00645305"/>
    <w:rsid w:val="00645609"/>
    <w:rsid w:val="00645B08"/>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3FD"/>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5E93"/>
    <w:rsid w:val="00656031"/>
    <w:rsid w:val="006560AB"/>
    <w:rsid w:val="006562A8"/>
    <w:rsid w:val="006562CB"/>
    <w:rsid w:val="0065769A"/>
    <w:rsid w:val="00657BC5"/>
    <w:rsid w:val="00660000"/>
    <w:rsid w:val="00660112"/>
    <w:rsid w:val="0066020C"/>
    <w:rsid w:val="006608D5"/>
    <w:rsid w:val="00660937"/>
    <w:rsid w:val="00660CC6"/>
    <w:rsid w:val="00660F16"/>
    <w:rsid w:val="00661273"/>
    <w:rsid w:val="00661283"/>
    <w:rsid w:val="00661925"/>
    <w:rsid w:val="00661C17"/>
    <w:rsid w:val="00661E6D"/>
    <w:rsid w:val="00661E8E"/>
    <w:rsid w:val="00661E9E"/>
    <w:rsid w:val="006620D6"/>
    <w:rsid w:val="00662256"/>
    <w:rsid w:val="006622C1"/>
    <w:rsid w:val="00662323"/>
    <w:rsid w:val="00662623"/>
    <w:rsid w:val="006627C5"/>
    <w:rsid w:val="00662A63"/>
    <w:rsid w:val="00662D2C"/>
    <w:rsid w:val="00663044"/>
    <w:rsid w:val="00663296"/>
    <w:rsid w:val="00663A44"/>
    <w:rsid w:val="00663C0F"/>
    <w:rsid w:val="006645DA"/>
    <w:rsid w:val="00664922"/>
    <w:rsid w:val="00664D05"/>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4F2"/>
    <w:rsid w:val="0067062C"/>
    <w:rsid w:val="006706EA"/>
    <w:rsid w:val="0067087D"/>
    <w:rsid w:val="00670F38"/>
    <w:rsid w:val="00670F82"/>
    <w:rsid w:val="00671105"/>
    <w:rsid w:val="00671168"/>
    <w:rsid w:val="006714CF"/>
    <w:rsid w:val="006719D5"/>
    <w:rsid w:val="00671F24"/>
    <w:rsid w:val="00671FA6"/>
    <w:rsid w:val="006720A0"/>
    <w:rsid w:val="0067262E"/>
    <w:rsid w:val="00672A38"/>
    <w:rsid w:val="00672D73"/>
    <w:rsid w:val="006733AE"/>
    <w:rsid w:val="0067342E"/>
    <w:rsid w:val="00673554"/>
    <w:rsid w:val="006735DE"/>
    <w:rsid w:val="00673CF5"/>
    <w:rsid w:val="006740A5"/>
    <w:rsid w:val="006740EF"/>
    <w:rsid w:val="00674686"/>
    <w:rsid w:val="006746AA"/>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33F"/>
    <w:rsid w:val="006804FF"/>
    <w:rsid w:val="00680951"/>
    <w:rsid w:val="00680979"/>
    <w:rsid w:val="00680EF7"/>
    <w:rsid w:val="0068108D"/>
    <w:rsid w:val="006810ED"/>
    <w:rsid w:val="00681606"/>
    <w:rsid w:val="006817C5"/>
    <w:rsid w:val="006818CE"/>
    <w:rsid w:val="006819B1"/>
    <w:rsid w:val="00681E96"/>
    <w:rsid w:val="00682023"/>
    <w:rsid w:val="00682107"/>
    <w:rsid w:val="006821A0"/>
    <w:rsid w:val="006823AF"/>
    <w:rsid w:val="0068247A"/>
    <w:rsid w:val="0068267F"/>
    <w:rsid w:val="006829A8"/>
    <w:rsid w:val="006829AE"/>
    <w:rsid w:val="00682AA5"/>
    <w:rsid w:val="00682E9B"/>
    <w:rsid w:val="00683424"/>
    <w:rsid w:val="0068399C"/>
    <w:rsid w:val="0068415F"/>
    <w:rsid w:val="0068436F"/>
    <w:rsid w:val="00684491"/>
    <w:rsid w:val="00684586"/>
    <w:rsid w:val="00684CAA"/>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AAE"/>
    <w:rsid w:val="00687F89"/>
    <w:rsid w:val="00687FD6"/>
    <w:rsid w:val="006900F0"/>
    <w:rsid w:val="00690577"/>
    <w:rsid w:val="00690E27"/>
    <w:rsid w:val="00690EBC"/>
    <w:rsid w:val="006912AA"/>
    <w:rsid w:val="00691894"/>
    <w:rsid w:val="00691A15"/>
    <w:rsid w:val="00692572"/>
    <w:rsid w:val="0069267F"/>
    <w:rsid w:val="00692AA7"/>
    <w:rsid w:val="00692ADE"/>
    <w:rsid w:val="00692B86"/>
    <w:rsid w:val="00692C50"/>
    <w:rsid w:val="00692CF9"/>
    <w:rsid w:val="00692D6C"/>
    <w:rsid w:val="00692E2F"/>
    <w:rsid w:val="00693102"/>
    <w:rsid w:val="006937A3"/>
    <w:rsid w:val="00693864"/>
    <w:rsid w:val="00693B8F"/>
    <w:rsid w:val="00693BA8"/>
    <w:rsid w:val="00693D63"/>
    <w:rsid w:val="00693E54"/>
    <w:rsid w:val="0069426C"/>
    <w:rsid w:val="0069439D"/>
    <w:rsid w:val="00694738"/>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815"/>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283C"/>
    <w:rsid w:val="006A3162"/>
    <w:rsid w:val="006A3531"/>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773"/>
    <w:rsid w:val="006A6C18"/>
    <w:rsid w:val="006A6E37"/>
    <w:rsid w:val="006A70F2"/>
    <w:rsid w:val="006A7463"/>
    <w:rsid w:val="006A7508"/>
    <w:rsid w:val="006A759A"/>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0F7"/>
    <w:rsid w:val="006B216E"/>
    <w:rsid w:val="006B228E"/>
    <w:rsid w:val="006B28CB"/>
    <w:rsid w:val="006B2A33"/>
    <w:rsid w:val="006B2CCB"/>
    <w:rsid w:val="006B3460"/>
    <w:rsid w:val="006B3683"/>
    <w:rsid w:val="006B4128"/>
    <w:rsid w:val="006B414A"/>
    <w:rsid w:val="006B42FB"/>
    <w:rsid w:val="006B4B28"/>
    <w:rsid w:val="006B5194"/>
    <w:rsid w:val="006B54C3"/>
    <w:rsid w:val="006B555E"/>
    <w:rsid w:val="006B5AAD"/>
    <w:rsid w:val="006B5B12"/>
    <w:rsid w:val="006B5FCF"/>
    <w:rsid w:val="006B62D6"/>
    <w:rsid w:val="006B6406"/>
    <w:rsid w:val="006B6438"/>
    <w:rsid w:val="006B64DB"/>
    <w:rsid w:val="006B6634"/>
    <w:rsid w:val="006B6911"/>
    <w:rsid w:val="006B6CFE"/>
    <w:rsid w:val="006B6D45"/>
    <w:rsid w:val="006B7162"/>
    <w:rsid w:val="006B7AAD"/>
    <w:rsid w:val="006C00E1"/>
    <w:rsid w:val="006C02A7"/>
    <w:rsid w:val="006C0346"/>
    <w:rsid w:val="006C062F"/>
    <w:rsid w:val="006C063F"/>
    <w:rsid w:val="006C064B"/>
    <w:rsid w:val="006C0A14"/>
    <w:rsid w:val="006C15B5"/>
    <w:rsid w:val="006C173A"/>
    <w:rsid w:val="006C1874"/>
    <w:rsid w:val="006C1A33"/>
    <w:rsid w:val="006C20B6"/>
    <w:rsid w:val="006C215D"/>
    <w:rsid w:val="006C2420"/>
    <w:rsid w:val="006C26D8"/>
    <w:rsid w:val="006C317E"/>
    <w:rsid w:val="006C372D"/>
    <w:rsid w:val="006C421A"/>
    <w:rsid w:val="006C4458"/>
    <w:rsid w:val="006C4CEB"/>
    <w:rsid w:val="006C4E85"/>
    <w:rsid w:val="006C581D"/>
    <w:rsid w:val="006C5B9F"/>
    <w:rsid w:val="006C605A"/>
    <w:rsid w:val="006C61AB"/>
    <w:rsid w:val="006C65B9"/>
    <w:rsid w:val="006C6A3B"/>
    <w:rsid w:val="006C6A7B"/>
    <w:rsid w:val="006C7011"/>
    <w:rsid w:val="006C733F"/>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98"/>
    <w:rsid w:val="006D40C8"/>
    <w:rsid w:val="006D434B"/>
    <w:rsid w:val="006D461B"/>
    <w:rsid w:val="006D48B9"/>
    <w:rsid w:val="006D4CA5"/>
    <w:rsid w:val="006D4D18"/>
    <w:rsid w:val="006D523A"/>
    <w:rsid w:val="006D5547"/>
    <w:rsid w:val="006D56DB"/>
    <w:rsid w:val="006D61C5"/>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450"/>
    <w:rsid w:val="006E17D0"/>
    <w:rsid w:val="006E18DF"/>
    <w:rsid w:val="006E1C24"/>
    <w:rsid w:val="006E1E7D"/>
    <w:rsid w:val="006E20C1"/>
    <w:rsid w:val="006E22B4"/>
    <w:rsid w:val="006E275A"/>
    <w:rsid w:val="006E2BCA"/>
    <w:rsid w:val="006E2C0E"/>
    <w:rsid w:val="006E2C64"/>
    <w:rsid w:val="006E2CAA"/>
    <w:rsid w:val="006E2E7C"/>
    <w:rsid w:val="006E2EEC"/>
    <w:rsid w:val="006E2FC3"/>
    <w:rsid w:val="006E3143"/>
    <w:rsid w:val="006E3655"/>
    <w:rsid w:val="006E39AE"/>
    <w:rsid w:val="006E3CD5"/>
    <w:rsid w:val="006E3D07"/>
    <w:rsid w:val="006E3EF7"/>
    <w:rsid w:val="006E3FFB"/>
    <w:rsid w:val="006E466F"/>
    <w:rsid w:val="006E4895"/>
    <w:rsid w:val="006E489E"/>
    <w:rsid w:val="006E4F12"/>
    <w:rsid w:val="006E551F"/>
    <w:rsid w:val="006E6188"/>
    <w:rsid w:val="006E61F3"/>
    <w:rsid w:val="006E66F2"/>
    <w:rsid w:val="006E6797"/>
    <w:rsid w:val="006E73CF"/>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A4"/>
    <w:rsid w:val="006F21B2"/>
    <w:rsid w:val="006F229E"/>
    <w:rsid w:val="006F23FC"/>
    <w:rsid w:val="006F29E5"/>
    <w:rsid w:val="006F2BB8"/>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2F7"/>
    <w:rsid w:val="006F641B"/>
    <w:rsid w:val="006F66AF"/>
    <w:rsid w:val="006F70D3"/>
    <w:rsid w:val="006F71FF"/>
    <w:rsid w:val="007001A8"/>
    <w:rsid w:val="007002FD"/>
    <w:rsid w:val="007003EA"/>
    <w:rsid w:val="00700404"/>
    <w:rsid w:val="00700B12"/>
    <w:rsid w:val="00700B4D"/>
    <w:rsid w:val="00700CBF"/>
    <w:rsid w:val="007010E8"/>
    <w:rsid w:val="007013B8"/>
    <w:rsid w:val="0070169F"/>
    <w:rsid w:val="00701A75"/>
    <w:rsid w:val="00701BA9"/>
    <w:rsid w:val="00701C0B"/>
    <w:rsid w:val="00701C40"/>
    <w:rsid w:val="00701EBC"/>
    <w:rsid w:val="00702308"/>
    <w:rsid w:val="007023B3"/>
    <w:rsid w:val="00702877"/>
    <w:rsid w:val="00702EA5"/>
    <w:rsid w:val="00703368"/>
    <w:rsid w:val="00703932"/>
    <w:rsid w:val="00703C60"/>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BFE"/>
    <w:rsid w:val="00707C04"/>
    <w:rsid w:val="00707C13"/>
    <w:rsid w:val="00707D6D"/>
    <w:rsid w:val="0071045B"/>
    <w:rsid w:val="00710559"/>
    <w:rsid w:val="00710562"/>
    <w:rsid w:val="007105C8"/>
    <w:rsid w:val="00710691"/>
    <w:rsid w:val="00710A7E"/>
    <w:rsid w:val="00710D3C"/>
    <w:rsid w:val="007111B8"/>
    <w:rsid w:val="00711244"/>
    <w:rsid w:val="0071154A"/>
    <w:rsid w:val="00711859"/>
    <w:rsid w:val="007122F9"/>
    <w:rsid w:val="0071230B"/>
    <w:rsid w:val="007123E7"/>
    <w:rsid w:val="00712602"/>
    <w:rsid w:val="007126BA"/>
    <w:rsid w:val="007127E4"/>
    <w:rsid w:val="00712CEC"/>
    <w:rsid w:val="00712F37"/>
    <w:rsid w:val="007135CA"/>
    <w:rsid w:val="00713767"/>
    <w:rsid w:val="00713A93"/>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5FBC"/>
    <w:rsid w:val="0071637E"/>
    <w:rsid w:val="0071672E"/>
    <w:rsid w:val="007169B9"/>
    <w:rsid w:val="007169C9"/>
    <w:rsid w:val="00716ACE"/>
    <w:rsid w:val="00716E35"/>
    <w:rsid w:val="00716E89"/>
    <w:rsid w:val="007170A9"/>
    <w:rsid w:val="007171CF"/>
    <w:rsid w:val="0071775A"/>
    <w:rsid w:val="0071792B"/>
    <w:rsid w:val="00717A7F"/>
    <w:rsid w:val="00717E58"/>
    <w:rsid w:val="00717E63"/>
    <w:rsid w:val="00720325"/>
    <w:rsid w:val="00720C1A"/>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2D"/>
    <w:rsid w:val="00723EA4"/>
    <w:rsid w:val="0072496E"/>
    <w:rsid w:val="007249E6"/>
    <w:rsid w:val="00724A83"/>
    <w:rsid w:val="00724C01"/>
    <w:rsid w:val="00725039"/>
    <w:rsid w:val="007255AE"/>
    <w:rsid w:val="0072561F"/>
    <w:rsid w:val="00725639"/>
    <w:rsid w:val="007256F4"/>
    <w:rsid w:val="00725B1F"/>
    <w:rsid w:val="00725D04"/>
    <w:rsid w:val="00725D55"/>
    <w:rsid w:val="00725F33"/>
    <w:rsid w:val="0072624B"/>
    <w:rsid w:val="007263D7"/>
    <w:rsid w:val="007263EC"/>
    <w:rsid w:val="00726475"/>
    <w:rsid w:val="007266E5"/>
    <w:rsid w:val="00726FDF"/>
    <w:rsid w:val="00727101"/>
    <w:rsid w:val="007278B7"/>
    <w:rsid w:val="00727B67"/>
    <w:rsid w:val="0073013F"/>
    <w:rsid w:val="00730509"/>
    <w:rsid w:val="0073083B"/>
    <w:rsid w:val="00730892"/>
    <w:rsid w:val="00730AC0"/>
    <w:rsid w:val="0073110E"/>
    <w:rsid w:val="0073123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B06"/>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4D47"/>
    <w:rsid w:val="00755124"/>
    <w:rsid w:val="00755136"/>
    <w:rsid w:val="007554AD"/>
    <w:rsid w:val="00755B12"/>
    <w:rsid w:val="00755C16"/>
    <w:rsid w:val="00755E2D"/>
    <w:rsid w:val="0075603E"/>
    <w:rsid w:val="0075635A"/>
    <w:rsid w:val="007563E6"/>
    <w:rsid w:val="00756638"/>
    <w:rsid w:val="00756B13"/>
    <w:rsid w:val="00756F1D"/>
    <w:rsid w:val="00756F9B"/>
    <w:rsid w:val="00757185"/>
    <w:rsid w:val="007571E4"/>
    <w:rsid w:val="00757345"/>
    <w:rsid w:val="007575F3"/>
    <w:rsid w:val="00757B0D"/>
    <w:rsid w:val="00757D73"/>
    <w:rsid w:val="00757F66"/>
    <w:rsid w:val="007600B9"/>
    <w:rsid w:val="00760573"/>
    <w:rsid w:val="0076057F"/>
    <w:rsid w:val="00760589"/>
    <w:rsid w:val="007605B5"/>
    <w:rsid w:val="00760701"/>
    <w:rsid w:val="00760A0D"/>
    <w:rsid w:val="00760C59"/>
    <w:rsid w:val="00760D12"/>
    <w:rsid w:val="007610F5"/>
    <w:rsid w:val="0076118C"/>
    <w:rsid w:val="0076153C"/>
    <w:rsid w:val="00761695"/>
    <w:rsid w:val="007617E4"/>
    <w:rsid w:val="00761804"/>
    <w:rsid w:val="0076182F"/>
    <w:rsid w:val="00761A5C"/>
    <w:rsid w:val="00761FA3"/>
    <w:rsid w:val="00762044"/>
    <w:rsid w:val="007623F5"/>
    <w:rsid w:val="00762538"/>
    <w:rsid w:val="00762B25"/>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D4A"/>
    <w:rsid w:val="0076702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5D7"/>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4B"/>
    <w:rsid w:val="0077767F"/>
    <w:rsid w:val="007776B9"/>
    <w:rsid w:val="00777A0F"/>
    <w:rsid w:val="00777D3E"/>
    <w:rsid w:val="00777D82"/>
    <w:rsid w:val="00780445"/>
    <w:rsid w:val="007804E7"/>
    <w:rsid w:val="00780B79"/>
    <w:rsid w:val="00780BAF"/>
    <w:rsid w:val="00780CC4"/>
    <w:rsid w:val="0078121A"/>
    <w:rsid w:val="00781631"/>
    <w:rsid w:val="00781840"/>
    <w:rsid w:val="00781ADE"/>
    <w:rsid w:val="0078225A"/>
    <w:rsid w:val="00782812"/>
    <w:rsid w:val="00782C62"/>
    <w:rsid w:val="00782D8D"/>
    <w:rsid w:val="00782F94"/>
    <w:rsid w:val="00783444"/>
    <w:rsid w:val="007835B1"/>
    <w:rsid w:val="00783631"/>
    <w:rsid w:val="00784026"/>
    <w:rsid w:val="00784276"/>
    <w:rsid w:val="00784318"/>
    <w:rsid w:val="0078435A"/>
    <w:rsid w:val="007847D8"/>
    <w:rsid w:val="00784896"/>
    <w:rsid w:val="00784BEF"/>
    <w:rsid w:val="00784C90"/>
    <w:rsid w:val="00784EB5"/>
    <w:rsid w:val="00784EBE"/>
    <w:rsid w:val="0078514E"/>
    <w:rsid w:val="0078548B"/>
    <w:rsid w:val="007855E6"/>
    <w:rsid w:val="00785A88"/>
    <w:rsid w:val="00785C94"/>
    <w:rsid w:val="00786CB3"/>
    <w:rsid w:val="00786D76"/>
    <w:rsid w:val="007878BE"/>
    <w:rsid w:val="00787C11"/>
    <w:rsid w:val="00787F43"/>
    <w:rsid w:val="007900EF"/>
    <w:rsid w:val="0079010F"/>
    <w:rsid w:val="0079013D"/>
    <w:rsid w:val="007903FF"/>
    <w:rsid w:val="0079044A"/>
    <w:rsid w:val="00790AA5"/>
    <w:rsid w:val="0079107B"/>
    <w:rsid w:val="0079127D"/>
    <w:rsid w:val="00791555"/>
    <w:rsid w:val="00791D6B"/>
    <w:rsid w:val="00791DEF"/>
    <w:rsid w:val="00792C4E"/>
    <w:rsid w:val="00792F13"/>
    <w:rsid w:val="00793202"/>
    <w:rsid w:val="0079330E"/>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85"/>
    <w:rsid w:val="007955FA"/>
    <w:rsid w:val="0079580F"/>
    <w:rsid w:val="00795B8A"/>
    <w:rsid w:val="007964BC"/>
    <w:rsid w:val="007966BE"/>
    <w:rsid w:val="00796A0F"/>
    <w:rsid w:val="00796BB2"/>
    <w:rsid w:val="0079728E"/>
    <w:rsid w:val="0079771F"/>
    <w:rsid w:val="0079782C"/>
    <w:rsid w:val="00797BBC"/>
    <w:rsid w:val="00797BF6"/>
    <w:rsid w:val="007A0661"/>
    <w:rsid w:val="007A086D"/>
    <w:rsid w:val="007A0AA3"/>
    <w:rsid w:val="007A0B1E"/>
    <w:rsid w:val="007A0D05"/>
    <w:rsid w:val="007A11E8"/>
    <w:rsid w:val="007A2347"/>
    <w:rsid w:val="007A2A53"/>
    <w:rsid w:val="007A2AD2"/>
    <w:rsid w:val="007A2D30"/>
    <w:rsid w:val="007A2EA9"/>
    <w:rsid w:val="007A2EF6"/>
    <w:rsid w:val="007A2F27"/>
    <w:rsid w:val="007A3259"/>
    <w:rsid w:val="007A32FF"/>
    <w:rsid w:val="007A337D"/>
    <w:rsid w:val="007A3AB3"/>
    <w:rsid w:val="007A3AF6"/>
    <w:rsid w:val="007A3CDD"/>
    <w:rsid w:val="007A3D84"/>
    <w:rsid w:val="007A411E"/>
    <w:rsid w:val="007A49EC"/>
    <w:rsid w:val="007A4BEE"/>
    <w:rsid w:val="007A51B4"/>
    <w:rsid w:val="007A51DF"/>
    <w:rsid w:val="007A5363"/>
    <w:rsid w:val="007A55CA"/>
    <w:rsid w:val="007A581B"/>
    <w:rsid w:val="007A59AA"/>
    <w:rsid w:val="007A5CAC"/>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2D"/>
    <w:rsid w:val="007B42F9"/>
    <w:rsid w:val="007B4965"/>
    <w:rsid w:val="007B4E5F"/>
    <w:rsid w:val="007B4F25"/>
    <w:rsid w:val="007B4F65"/>
    <w:rsid w:val="007B4F7F"/>
    <w:rsid w:val="007B5024"/>
    <w:rsid w:val="007B5073"/>
    <w:rsid w:val="007B5389"/>
    <w:rsid w:val="007B5403"/>
    <w:rsid w:val="007B5437"/>
    <w:rsid w:val="007B5E4C"/>
    <w:rsid w:val="007B6583"/>
    <w:rsid w:val="007B6B9A"/>
    <w:rsid w:val="007B7102"/>
    <w:rsid w:val="007B7502"/>
    <w:rsid w:val="007B7630"/>
    <w:rsid w:val="007C019D"/>
    <w:rsid w:val="007C045C"/>
    <w:rsid w:val="007C0619"/>
    <w:rsid w:val="007C07DE"/>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18A"/>
    <w:rsid w:val="007C3300"/>
    <w:rsid w:val="007C3396"/>
    <w:rsid w:val="007C3494"/>
    <w:rsid w:val="007C39FB"/>
    <w:rsid w:val="007C3C4D"/>
    <w:rsid w:val="007C3F4C"/>
    <w:rsid w:val="007C4053"/>
    <w:rsid w:val="007C4057"/>
    <w:rsid w:val="007C4201"/>
    <w:rsid w:val="007C4AA4"/>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66"/>
    <w:rsid w:val="007D0EBF"/>
    <w:rsid w:val="007D0F7C"/>
    <w:rsid w:val="007D0FF3"/>
    <w:rsid w:val="007D1622"/>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90E"/>
    <w:rsid w:val="007D5B27"/>
    <w:rsid w:val="007D5D0B"/>
    <w:rsid w:val="007D651D"/>
    <w:rsid w:val="007D6609"/>
    <w:rsid w:val="007D667A"/>
    <w:rsid w:val="007D6692"/>
    <w:rsid w:val="007D6B7A"/>
    <w:rsid w:val="007D6D51"/>
    <w:rsid w:val="007D73A7"/>
    <w:rsid w:val="007D74A9"/>
    <w:rsid w:val="007D7689"/>
    <w:rsid w:val="007D77FD"/>
    <w:rsid w:val="007D7AF1"/>
    <w:rsid w:val="007D7B1C"/>
    <w:rsid w:val="007D7DB9"/>
    <w:rsid w:val="007E015F"/>
    <w:rsid w:val="007E0189"/>
    <w:rsid w:val="007E04DD"/>
    <w:rsid w:val="007E0EF6"/>
    <w:rsid w:val="007E10CA"/>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C05"/>
    <w:rsid w:val="007F3D81"/>
    <w:rsid w:val="007F3DE8"/>
    <w:rsid w:val="007F3F96"/>
    <w:rsid w:val="007F4172"/>
    <w:rsid w:val="007F4C4F"/>
    <w:rsid w:val="007F53EC"/>
    <w:rsid w:val="007F5406"/>
    <w:rsid w:val="007F555E"/>
    <w:rsid w:val="007F598D"/>
    <w:rsid w:val="007F5B5C"/>
    <w:rsid w:val="007F5DC6"/>
    <w:rsid w:val="007F6638"/>
    <w:rsid w:val="007F6763"/>
    <w:rsid w:val="007F695B"/>
    <w:rsid w:val="007F6CC3"/>
    <w:rsid w:val="007F73F2"/>
    <w:rsid w:val="007F747F"/>
    <w:rsid w:val="007F74A6"/>
    <w:rsid w:val="007F7CAD"/>
    <w:rsid w:val="007F7CC8"/>
    <w:rsid w:val="007F7CD6"/>
    <w:rsid w:val="008006ED"/>
    <w:rsid w:val="0080070E"/>
    <w:rsid w:val="00800969"/>
    <w:rsid w:val="00800CEC"/>
    <w:rsid w:val="00800DAD"/>
    <w:rsid w:val="00800DE0"/>
    <w:rsid w:val="00800F6F"/>
    <w:rsid w:val="00800FE9"/>
    <w:rsid w:val="00801155"/>
    <w:rsid w:val="0080127C"/>
    <w:rsid w:val="008013BB"/>
    <w:rsid w:val="00801562"/>
    <w:rsid w:val="00801727"/>
    <w:rsid w:val="0080177D"/>
    <w:rsid w:val="00801856"/>
    <w:rsid w:val="0080199B"/>
    <w:rsid w:val="00801EA0"/>
    <w:rsid w:val="00801EEF"/>
    <w:rsid w:val="00801F61"/>
    <w:rsid w:val="008023E4"/>
    <w:rsid w:val="008039C0"/>
    <w:rsid w:val="008046F5"/>
    <w:rsid w:val="008048DF"/>
    <w:rsid w:val="00804A63"/>
    <w:rsid w:val="00804B9E"/>
    <w:rsid w:val="00804DCC"/>
    <w:rsid w:val="00804E53"/>
    <w:rsid w:val="008052A1"/>
    <w:rsid w:val="00805661"/>
    <w:rsid w:val="00805700"/>
    <w:rsid w:val="00806512"/>
    <w:rsid w:val="00806603"/>
    <w:rsid w:val="0080671D"/>
    <w:rsid w:val="00806B5C"/>
    <w:rsid w:val="00806F31"/>
    <w:rsid w:val="0080715F"/>
    <w:rsid w:val="00807172"/>
    <w:rsid w:val="008074AB"/>
    <w:rsid w:val="00807709"/>
    <w:rsid w:val="00807BB5"/>
    <w:rsid w:val="00807DEB"/>
    <w:rsid w:val="00807DF0"/>
    <w:rsid w:val="0081021A"/>
    <w:rsid w:val="00810309"/>
    <w:rsid w:val="008104AE"/>
    <w:rsid w:val="008106A6"/>
    <w:rsid w:val="0081088F"/>
    <w:rsid w:val="008108C4"/>
    <w:rsid w:val="008108C6"/>
    <w:rsid w:val="00810931"/>
    <w:rsid w:val="00810BEA"/>
    <w:rsid w:val="00810EAD"/>
    <w:rsid w:val="00811196"/>
    <w:rsid w:val="00811268"/>
    <w:rsid w:val="00811550"/>
    <w:rsid w:val="00811B6D"/>
    <w:rsid w:val="008120B9"/>
    <w:rsid w:val="00812208"/>
    <w:rsid w:val="0081288C"/>
    <w:rsid w:val="0081290B"/>
    <w:rsid w:val="00812E91"/>
    <w:rsid w:val="00812F54"/>
    <w:rsid w:val="00813000"/>
    <w:rsid w:val="00813217"/>
    <w:rsid w:val="0081336D"/>
    <w:rsid w:val="00813509"/>
    <w:rsid w:val="00813674"/>
    <w:rsid w:val="00813A3B"/>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5F7B"/>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C8E"/>
    <w:rsid w:val="00817EB9"/>
    <w:rsid w:val="00817EFC"/>
    <w:rsid w:val="00817FCE"/>
    <w:rsid w:val="00820315"/>
    <w:rsid w:val="00820B6D"/>
    <w:rsid w:val="00820D12"/>
    <w:rsid w:val="00820D9A"/>
    <w:rsid w:val="00820FD7"/>
    <w:rsid w:val="0082100A"/>
    <w:rsid w:val="008212E4"/>
    <w:rsid w:val="00822051"/>
    <w:rsid w:val="008222BE"/>
    <w:rsid w:val="00822772"/>
    <w:rsid w:val="008227E2"/>
    <w:rsid w:val="00822995"/>
    <w:rsid w:val="00822EE9"/>
    <w:rsid w:val="0082303F"/>
    <w:rsid w:val="00823965"/>
    <w:rsid w:val="00823FAD"/>
    <w:rsid w:val="00823FBC"/>
    <w:rsid w:val="008243CE"/>
    <w:rsid w:val="008244BF"/>
    <w:rsid w:val="00824547"/>
    <w:rsid w:val="008246B6"/>
    <w:rsid w:val="00824EB2"/>
    <w:rsid w:val="00824F86"/>
    <w:rsid w:val="00825428"/>
    <w:rsid w:val="0082548D"/>
    <w:rsid w:val="00825E57"/>
    <w:rsid w:val="00826163"/>
    <w:rsid w:val="00826222"/>
    <w:rsid w:val="00826562"/>
    <w:rsid w:val="00826596"/>
    <w:rsid w:val="00826BAC"/>
    <w:rsid w:val="00826C74"/>
    <w:rsid w:val="008271D4"/>
    <w:rsid w:val="008272BE"/>
    <w:rsid w:val="00827493"/>
    <w:rsid w:val="008275B3"/>
    <w:rsid w:val="008278AC"/>
    <w:rsid w:val="00827A15"/>
    <w:rsid w:val="00827B4F"/>
    <w:rsid w:val="00827FE7"/>
    <w:rsid w:val="0083099B"/>
    <w:rsid w:val="00830A77"/>
    <w:rsid w:val="00830A81"/>
    <w:rsid w:val="00830BD7"/>
    <w:rsid w:val="00830CEB"/>
    <w:rsid w:val="008314A1"/>
    <w:rsid w:val="00831674"/>
    <w:rsid w:val="00831FE4"/>
    <w:rsid w:val="00832197"/>
    <w:rsid w:val="008322AA"/>
    <w:rsid w:val="008324D0"/>
    <w:rsid w:val="00832BFD"/>
    <w:rsid w:val="00833B5D"/>
    <w:rsid w:val="00833C02"/>
    <w:rsid w:val="00833EAF"/>
    <w:rsid w:val="008340C9"/>
    <w:rsid w:val="008340F5"/>
    <w:rsid w:val="00834190"/>
    <w:rsid w:val="00834789"/>
    <w:rsid w:val="00834BE0"/>
    <w:rsid w:val="00834E0C"/>
    <w:rsid w:val="00835184"/>
    <w:rsid w:val="008351F7"/>
    <w:rsid w:val="0083525B"/>
    <w:rsid w:val="00835607"/>
    <w:rsid w:val="008359B6"/>
    <w:rsid w:val="00835C22"/>
    <w:rsid w:val="00835D7B"/>
    <w:rsid w:val="0083606C"/>
    <w:rsid w:val="0083649B"/>
    <w:rsid w:val="008365FF"/>
    <w:rsid w:val="008366F8"/>
    <w:rsid w:val="0083672C"/>
    <w:rsid w:val="008369A1"/>
    <w:rsid w:val="00836BF2"/>
    <w:rsid w:val="00836C92"/>
    <w:rsid w:val="00836FC7"/>
    <w:rsid w:val="008377C8"/>
    <w:rsid w:val="00837956"/>
    <w:rsid w:val="00837B78"/>
    <w:rsid w:val="008400F4"/>
    <w:rsid w:val="00840208"/>
    <w:rsid w:val="00840696"/>
    <w:rsid w:val="0084089A"/>
    <w:rsid w:val="00840D2E"/>
    <w:rsid w:val="00840E65"/>
    <w:rsid w:val="00840EE8"/>
    <w:rsid w:val="00841011"/>
    <w:rsid w:val="008412D8"/>
    <w:rsid w:val="00841343"/>
    <w:rsid w:val="00841462"/>
    <w:rsid w:val="00841737"/>
    <w:rsid w:val="00841AFD"/>
    <w:rsid w:val="00841B7C"/>
    <w:rsid w:val="00841B9D"/>
    <w:rsid w:val="00841F62"/>
    <w:rsid w:val="00842278"/>
    <w:rsid w:val="0084233F"/>
    <w:rsid w:val="00843097"/>
    <w:rsid w:val="008432D7"/>
    <w:rsid w:val="0084334D"/>
    <w:rsid w:val="008433BB"/>
    <w:rsid w:val="00843888"/>
    <w:rsid w:val="00843938"/>
    <w:rsid w:val="00843959"/>
    <w:rsid w:val="00843FF4"/>
    <w:rsid w:val="0084420C"/>
    <w:rsid w:val="0084466C"/>
    <w:rsid w:val="00844C6D"/>
    <w:rsid w:val="00844FD7"/>
    <w:rsid w:val="00845031"/>
    <w:rsid w:val="00845199"/>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23F"/>
    <w:rsid w:val="00851413"/>
    <w:rsid w:val="0085145F"/>
    <w:rsid w:val="008519F1"/>
    <w:rsid w:val="00851A29"/>
    <w:rsid w:val="00851D0E"/>
    <w:rsid w:val="00851EA1"/>
    <w:rsid w:val="0085238D"/>
    <w:rsid w:val="00852395"/>
    <w:rsid w:val="008525B3"/>
    <w:rsid w:val="0085275D"/>
    <w:rsid w:val="00852A96"/>
    <w:rsid w:val="00852B7A"/>
    <w:rsid w:val="00852D51"/>
    <w:rsid w:val="00852DD0"/>
    <w:rsid w:val="00853049"/>
    <w:rsid w:val="00853173"/>
    <w:rsid w:val="0085331D"/>
    <w:rsid w:val="00853320"/>
    <w:rsid w:val="0085332A"/>
    <w:rsid w:val="008533E6"/>
    <w:rsid w:val="008534FA"/>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42D"/>
    <w:rsid w:val="00862D31"/>
    <w:rsid w:val="00862F75"/>
    <w:rsid w:val="00863752"/>
    <w:rsid w:val="00863949"/>
    <w:rsid w:val="00863D05"/>
    <w:rsid w:val="00863EB2"/>
    <w:rsid w:val="0086401E"/>
    <w:rsid w:val="00864043"/>
    <w:rsid w:val="008641BD"/>
    <w:rsid w:val="008647EA"/>
    <w:rsid w:val="00866503"/>
    <w:rsid w:val="0086665A"/>
    <w:rsid w:val="008667F8"/>
    <w:rsid w:val="0086693C"/>
    <w:rsid w:val="00866D1C"/>
    <w:rsid w:val="00866D5F"/>
    <w:rsid w:val="00866DBE"/>
    <w:rsid w:val="00866E26"/>
    <w:rsid w:val="0086780A"/>
    <w:rsid w:val="00867941"/>
    <w:rsid w:val="00867C95"/>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6D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A14"/>
    <w:rsid w:val="00876B1F"/>
    <w:rsid w:val="00876B97"/>
    <w:rsid w:val="00876BA2"/>
    <w:rsid w:val="00876D15"/>
    <w:rsid w:val="008770F5"/>
    <w:rsid w:val="00877275"/>
    <w:rsid w:val="0087731A"/>
    <w:rsid w:val="008776F1"/>
    <w:rsid w:val="0087782F"/>
    <w:rsid w:val="008778FC"/>
    <w:rsid w:val="00877926"/>
    <w:rsid w:val="00877979"/>
    <w:rsid w:val="00877BFC"/>
    <w:rsid w:val="008800D4"/>
    <w:rsid w:val="008806C5"/>
    <w:rsid w:val="00880C0B"/>
    <w:rsid w:val="00880C74"/>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D1D"/>
    <w:rsid w:val="00883D5C"/>
    <w:rsid w:val="0088479B"/>
    <w:rsid w:val="00884A6F"/>
    <w:rsid w:val="00884A90"/>
    <w:rsid w:val="00884C5A"/>
    <w:rsid w:val="00884E33"/>
    <w:rsid w:val="00884ED0"/>
    <w:rsid w:val="00884EDB"/>
    <w:rsid w:val="008856FE"/>
    <w:rsid w:val="008857A8"/>
    <w:rsid w:val="00885C08"/>
    <w:rsid w:val="00885F24"/>
    <w:rsid w:val="00885FBA"/>
    <w:rsid w:val="00886157"/>
    <w:rsid w:val="00886298"/>
    <w:rsid w:val="00886B10"/>
    <w:rsid w:val="008870AF"/>
    <w:rsid w:val="00887251"/>
    <w:rsid w:val="008872C9"/>
    <w:rsid w:val="00887437"/>
    <w:rsid w:val="00887EE6"/>
    <w:rsid w:val="00887F51"/>
    <w:rsid w:val="00890049"/>
    <w:rsid w:val="008902BC"/>
    <w:rsid w:val="008906F0"/>
    <w:rsid w:val="008907B4"/>
    <w:rsid w:val="008907F0"/>
    <w:rsid w:val="00890FA8"/>
    <w:rsid w:val="00891026"/>
    <w:rsid w:val="00891092"/>
    <w:rsid w:val="008911D5"/>
    <w:rsid w:val="00891234"/>
    <w:rsid w:val="008912D7"/>
    <w:rsid w:val="00891B2F"/>
    <w:rsid w:val="00891E97"/>
    <w:rsid w:val="00892539"/>
    <w:rsid w:val="0089273A"/>
    <w:rsid w:val="00892782"/>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1F46"/>
    <w:rsid w:val="008A2153"/>
    <w:rsid w:val="008A21B4"/>
    <w:rsid w:val="008A223E"/>
    <w:rsid w:val="008A2303"/>
    <w:rsid w:val="008A24AA"/>
    <w:rsid w:val="008A26EA"/>
    <w:rsid w:val="008A3125"/>
    <w:rsid w:val="008A31D2"/>
    <w:rsid w:val="008A34D9"/>
    <w:rsid w:val="008A3590"/>
    <w:rsid w:val="008A3A03"/>
    <w:rsid w:val="008A3B91"/>
    <w:rsid w:val="008A4A93"/>
    <w:rsid w:val="008A4B78"/>
    <w:rsid w:val="008A4B7E"/>
    <w:rsid w:val="008A4E03"/>
    <w:rsid w:val="008A5198"/>
    <w:rsid w:val="008A562C"/>
    <w:rsid w:val="008A571C"/>
    <w:rsid w:val="008A5956"/>
    <w:rsid w:val="008A5E34"/>
    <w:rsid w:val="008A6717"/>
    <w:rsid w:val="008A6B8C"/>
    <w:rsid w:val="008A7059"/>
    <w:rsid w:val="008A71CE"/>
    <w:rsid w:val="008A7323"/>
    <w:rsid w:val="008A74FD"/>
    <w:rsid w:val="008A79E0"/>
    <w:rsid w:val="008A7F30"/>
    <w:rsid w:val="008B00E3"/>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B2"/>
    <w:rsid w:val="008B490D"/>
    <w:rsid w:val="008B4987"/>
    <w:rsid w:val="008B49F4"/>
    <w:rsid w:val="008B4A69"/>
    <w:rsid w:val="008B4C01"/>
    <w:rsid w:val="008B4C55"/>
    <w:rsid w:val="008B4D3E"/>
    <w:rsid w:val="008B4D69"/>
    <w:rsid w:val="008B4D9D"/>
    <w:rsid w:val="008B538E"/>
    <w:rsid w:val="008B567C"/>
    <w:rsid w:val="008B5701"/>
    <w:rsid w:val="008B5961"/>
    <w:rsid w:val="008B5BB8"/>
    <w:rsid w:val="008B5C51"/>
    <w:rsid w:val="008B5CC6"/>
    <w:rsid w:val="008B5D0F"/>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5C4"/>
    <w:rsid w:val="008C2BDC"/>
    <w:rsid w:val="008C2DDD"/>
    <w:rsid w:val="008C3289"/>
    <w:rsid w:val="008C3350"/>
    <w:rsid w:val="008C35FE"/>
    <w:rsid w:val="008C36C1"/>
    <w:rsid w:val="008C3A7D"/>
    <w:rsid w:val="008C3CBE"/>
    <w:rsid w:val="008C4076"/>
    <w:rsid w:val="008C43D0"/>
    <w:rsid w:val="008C452A"/>
    <w:rsid w:val="008C466C"/>
    <w:rsid w:val="008C4D55"/>
    <w:rsid w:val="008C4E74"/>
    <w:rsid w:val="008C4F6B"/>
    <w:rsid w:val="008C591D"/>
    <w:rsid w:val="008C603C"/>
    <w:rsid w:val="008C648F"/>
    <w:rsid w:val="008C683D"/>
    <w:rsid w:val="008C69F0"/>
    <w:rsid w:val="008C6BBC"/>
    <w:rsid w:val="008C6DC1"/>
    <w:rsid w:val="008C7991"/>
    <w:rsid w:val="008C7B0F"/>
    <w:rsid w:val="008D00D2"/>
    <w:rsid w:val="008D014E"/>
    <w:rsid w:val="008D035E"/>
    <w:rsid w:val="008D0423"/>
    <w:rsid w:val="008D0488"/>
    <w:rsid w:val="008D0CF0"/>
    <w:rsid w:val="008D0F76"/>
    <w:rsid w:val="008D1404"/>
    <w:rsid w:val="008D14F8"/>
    <w:rsid w:val="008D1885"/>
    <w:rsid w:val="008D1BFB"/>
    <w:rsid w:val="008D1F09"/>
    <w:rsid w:val="008D24A5"/>
    <w:rsid w:val="008D291A"/>
    <w:rsid w:val="008D2EF9"/>
    <w:rsid w:val="008D31AA"/>
    <w:rsid w:val="008D4AAF"/>
    <w:rsid w:val="008D4AD9"/>
    <w:rsid w:val="008D4B36"/>
    <w:rsid w:val="008D4D56"/>
    <w:rsid w:val="008D4FB9"/>
    <w:rsid w:val="008D51D0"/>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E08"/>
    <w:rsid w:val="008E10FE"/>
    <w:rsid w:val="008E153C"/>
    <w:rsid w:val="008E1552"/>
    <w:rsid w:val="008E1EF3"/>
    <w:rsid w:val="008E2262"/>
    <w:rsid w:val="008E25DF"/>
    <w:rsid w:val="008E263A"/>
    <w:rsid w:val="008E26C8"/>
    <w:rsid w:val="008E29BF"/>
    <w:rsid w:val="008E2D15"/>
    <w:rsid w:val="008E2E40"/>
    <w:rsid w:val="008E3023"/>
    <w:rsid w:val="008E35DC"/>
    <w:rsid w:val="008E396B"/>
    <w:rsid w:val="008E39E9"/>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E7C7D"/>
    <w:rsid w:val="008F0023"/>
    <w:rsid w:val="008F04C4"/>
    <w:rsid w:val="008F063A"/>
    <w:rsid w:val="008F0A82"/>
    <w:rsid w:val="008F0D6B"/>
    <w:rsid w:val="008F0F9C"/>
    <w:rsid w:val="008F10AA"/>
    <w:rsid w:val="008F1196"/>
    <w:rsid w:val="008F12DB"/>
    <w:rsid w:val="008F13EE"/>
    <w:rsid w:val="008F14E7"/>
    <w:rsid w:val="008F1787"/>
    <w:rsid w:val="008F17AB"/>
    <w:rsid w:val="008F1D37"/>
    <w:rsid w:val="008F2104"/>
    <w:rsid w:val="008F25D7"/>
    <w:rsid w:val="008F289D"/>
    <w:rsid w:val="008F2C7C"/>
    <w:rsid w:val="008F2D07"/>
    <w:rsid w:val="008F2DB0"/>
    <w:rsid w:val="008F3184"/>
    <w:rsid w:val="008F34F1"/>
    <w:rsid w:val="008F499E"/>
    <w:rsid w:val="008F54D0"/>
    <w:rsid w:val="008F55CB"/>
    <w:rsid w:val="008F5706"/>
    <w:rsid w:val="008F5A59"/>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26E"/>
    <w:rsid w:val="009013F2"/>
    <w:rsid w:val="00901B73"/>
    <w:rsid w:val="00901C00"/>
    <w:rsid w:val="00901C14"/>
    <w:rsid w:val="00901C75"/>
    <w:rsid w:val="00902256"/>
    <w:rsid w:val="00902582"/>
    <w:rsid w:val="00902AF5"/>
    <w:rsid w:val="00902C1C"/>
    <w:rsid w:val="00902C5C"/>
    <w:rsid w:val="00902E40"/>
    <w:rsid w:val="00903208"/>
    <w:rsid w:val="00903320"/>
    <w:rsid w:val="0090338D"/>
    <w:rsid w:val="00903422"/>
    <w:rsid w:val="009034FE"/>
    <w:rsid w:val="009039C7"/>
    <w:rsid w:val="009041B6"/>
    <w:rsid w:val="0090421C"/>
    <w:rsid w:val="0090441E"/>
    <w:rsid w:val="0090470D"/>
    <w:rsid w:val="00904AFA"/>
    <w:rsid w:val="00904EBD"/>
    <w:rsid w:val="00904F4D"/>
    <w:rsid w:val="009054A9"/>
    <w:rsid w:val="009056FB"/>
    <w:rsid w:val="009058D2"/>
    <w:rsid w:val="00906411"/>
    <w:rsid w:val="00906C00"/>
    <w:rsid w:val="00906CB1"/>
    <w:rsid w:val="00906DF6"/>
    <w:rsid w:val="00907229"/>
    <w:rsid w:val="0090730C"/>
    <w:rsid w:val="00907520"/>
    <w:rsid w:val="0090763E"/>
    <w:rsid w:val="00907725"/>
    <w:rsid w:val="00907819"/>
    <w:rsid w:val="00907ACA"/>
    <w:rsid w:val="00907F82"/>
    <w:rsid w:val="00907FA6"/>
    <w:rsid w:val="00910494"/>
    <w:rsid w:val="00910AD8"/>
    <w:rsid w:val="00911712"/>
    <w:rsid w:val="009117CF"/>
    <w:rsid w:val="009118F1"/>
    <w:rsid w:val="00911B7A"/>
    <w:rsid w:val="0091230A"/>
    <w:rsid w:val="00912314"/>
    <w:rsid w:val="00912498"/>
    <w:rsid w:val="00912604"/>
    <w:rsid w:val="00912880"/>
    <w:rsid w:val="00912E8D"/>
    <w:rsid w:val="0091306D"/>
    <w:rsid w:val="009135C6"/>
    <w:rsid w:val="00913759"/>
    <w:rsid w:val="00913B4C"/>
    <w:rsid w:val="00913C58"/>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39C"/>
    <w:rsid w:val="00916449"/>
    <w:rsid w:val="009164D3"/>
    <w:rsid w:val="00916596"/>
    <w:rsid w:val="00916BD8"/>
    <w:rsid w:val="00916EF2"/>
    <w:rsid w:val="00917658"/>
    <w:rsid w:val="009178C8"/>
    <w:rsid w:val="00917B83"/>
    <w:rsid w:val="009202B7"/>
    <w:rsid w:val="00920527"/>
    <w:rsid w:val="009205B2"/>
    <w:rsid w:val="0092086E"/>
    <w:rsid w:val="00920E40"/>
    <w:rsid w:val="0092126F"/>
    <w:rsid w:val="009214FF"/>
    <w:rsid w:val="00921856"/>
    <w:rsid w:val="00921D3C"/>
    <w:rsid w:val="0092200C"/>
    <w:rsid w:val="009220B7"/>
    <w:rsid w:val="0092261D"/>
    <w:rsid w:val="009226A4"/>
    <w:rsid w:val="009226B3"/>
    <w:rsid w:val="009229B1"/>
    <w:rsid w:val="00922F12"/>
    <w:rsid w:val="0092313A"/>
    <w:rsid w:val="00923742"/>
    <w:rsid w:val="00923827"/>
    <w:rsid w:val="00923AAF"/>
    <w:rsid w:val="00923C5D"/>
    <w:rsid w:val="0092417C"/>
    <w:rsid w:val="009247A6"/>
    <w:rsid w:val="00924A0B"/>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37E6B"/>
    <w:rsid w:val="009403BD"/>
    <w:rsid w:val="009403C4"/>
    <w:rsid w:val="009406B9"/>
    <w:rsid w:val="00940CA3"/>
    <w:rsid w:val="00940D71"/>
    <w:rsid w:val="00940DC6"/>
    <w:rsid w:val="009411A4"/>
    <w:rsid w:val="00941348"/>
    <w:rsid w:val="00941687"/>
    <w:rsid w:val="00941C46"/>
    <w:rsid w:val="00941D46"/>
    <w:rsid w:val="00942255"/>
    <w:rsid w:val="0094226E"/>
    <w:rsid w:val="009422DA"/>
    <w:rsid w:val="00942433"/>
    <w:rsid w:val="00942462"/>
    <w:rsid w:val="009424DF"/>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824"/>
    <w:rsid w:val="00946B07"/>
    <w:rsid w:val="00947083"/>
    <w:rsid w:val="0094749B"/>
    <w:rsid w:val="00947679"/>
    <w:rsid w:val="00947878"/>
    <w:rsid w:val="00947FCF"/>
    <w:rsid w:val="009500A2"/>
    <w:rsid w:val="00950526"/>
    <w:rsid w:val="00950561"/>
    <w:rsid w:val="009507D6"/>
    <w:rsid w:val="00950B41"/>
    <w:rsid w:val="0095115B"/>
    <w:rsid w:val="009512E3"/>
    <w:rsid w:val="00951406"/>
    <w:rsid w:val="0095157B"/>
    <w:rsid w:val="0095166F"/>
    <w:rsid w:val="009517C5"/>
    <w:rsid w:val="00951ECB"/>
    <w:rsid w:val="0095209F"/>
    <w:rsid w:val="00952138"/>
    <w:rsid w:val="009523DF"/>
    <w:rsid w:val="0095273C"/>
    <w:rsid w:val="009528CA"/>
    <w:rsid w:val="009529AA"/>
    <w:rsid w:val="00952A57"/>
    <w:rsid w:val="009531D8"/>
    <w:rsid w:val="00953278"/>
    <w:rsid w:val="009532B3"/>
    <w:rsid w:val="00953434"/>
    <w:rsid w:val="0095346F"/>
    <w:rsid w:val="0095394D"/>
    <w:rsid w:val="00953B4F"/>
    <w:rsid w:val="00953BC5"/>
    <w:rsid w:val="00953C2C"/>
    <w:rsid w:val="00953E69"/>
    <w:rsid w:val="00953F76"/>
    <w:rsid w:val="009541DA"/>
    <w:rsid w:val="00954692"/>
    <w:rsid w:val="0095494C"/>
    <w:rsid w:val="00955109"/>
    <w:rsid w:val="009560A8"/>
    <w:rsid w:val="00956266"/>
    <w:rsid w:val="00956689"/>
    <w:rsid w:val="00956F10"/>
    <w:rsid w:val="00957263"/>
    <w:rsid w:val="0095738F"/>
    <w:rsid w:val="009574AE"/>
    <w:rsid w:val="009575BA"/>
    <w:rsid w:val="009576AF"/>
    <w:rsid w:val="0095793E"/>
    <w:rsid w:val="00957F6C"/>
    <w:rsid w:val="00960248"/>
    <w:rsid w:val="00960991"/>
    <w:rsid w:val="00960AC5"/>
    <w:rsid w:val="00960B06"/>
    <w:rsid w:val="00960D7B"/>
    <w:rsid w:val="00960DCC"/>
    <w:rsid w:val="0096182F"/>
    <w:rsid w:val="0096197A"/>
    <w:rsid w:val="00961D1B"/>
    <w:rsid w:val="00962656"/>
    <w:rsid w:val="0096299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440"/>
    <w:rsid w:val="00965568"/>
    <w:rsid w:val="00965930"/>
    <w:rsid w:val="00965A78"/>
    <w:rsid w:val="00965FED"/>
    <w:rsid w:val="00965FFC"/>
    <w:rsid w:val="009662CF"/>
    <w:rsid w:val="009666B3"/>
    <w:rsid w:val="00966B1C"/>
    <w:rsid w:val="009671DE"/>
    <w:rsid w:val="009673CD"/>
    <w:rsid w:val="009676F3"/>
    <w:rsid w:val="00967C5E"/>
    <w:rsid w:val="00967CAE"/>
    <w:rsid w:val="009709B0"/>
    <w:rsid w:val="009715C2"/>
    <w:rsid w:val="009717AA"/>
    <w:rsid w:val="0097197A"/>
    <w:rsid w:val="00971C6E"/>
    <w:rsid w:val="00972A19"/>
    <w:rsid w:val="009732AD"/>
    <w:rsid w:val="0097350D"/>
    <w:rsid w:val="009735C5"/>
    <w:rsid w:val="0097374F"/>
    <w:rsid w:val="00973956"/>
    <w:rsid w:val="00973BCD"/>
    <w:rsid w:val="00973D0A"/>
    <w:rsid w:val="00973D9A"/>
    <w:rsid w:val="00973E18"/>
    <w:rsid w:val="00973F7F"/>
    <w:rsid w:val="009741F6"/>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8019C"/>
    <w:rsid w:val="009803B5"/>
    <w:rsid w:val="00980834"/>
    <w:rsid w:val="009809E7"/>
    <w:rsid w:val="00980EF2"/>
    <w:rsid w:val="009814E3"/>
    <w:rsid w:val="00981B2B"/>
    <w:rsid w:val="00981BEC"/>
    <w:rsid w:val="00981DFA"/>
    <w:rsid w:val="0098303D"/>
    <w:rsid w:val="00984052"/>
    <w:rsid w:val="00984412"/>
    <w:rsid w:val="00984578"/>
    <w:rsid w:val="009846AF"/>
    <w:rsid w:val="0098487E"/>
    <w:rsid w:val="00984AED"/>
    <w:rsid w:val="00984C3F"/>
    <w:rsid w:val="00984E6C"/>
    <w:rsid w:val="00984F91"/>
    <w:rsid w:val="00985174"/>
    <w:rsid w:val="0098535F"/>
    <w:rsid w:val="009856A4"/>
    <w:rsid w:val="0098571A"/>
    <w:rsid w:val="0098586F"/>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67"/>
    <w:rsid w:val="00991476"/>
    <w:rsid w:val="00991577"/>
    <w:rsid w:val="00991695"/>
    <w:rsid w:val="00991837"/>
    <w:rsid w:val="0099183F"/>
    <w:rsid w:val="00991BA0"/>
    <w:rsid w:val="00991DD9"/>
    <w:rsid w:val="0099224C"/>
    <w:rsid w:val="00992377"/>
    <w:rsid w:val="0099261B"/>
    <w:rsid w:val="00992CCC"/>
    <w:rsid w:val="00992D91"/>
    <w:rsid w:val="00992FAD"/>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981"/>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A03"/>
    <w:rsid w:val="009A4B50"/>
    <w:rsid w:val="009A4F13"/>
    <w:rsid w:val="009A509C"/>
    <w:rsid w:val="009A5EC0"/>
    <w:rsid w:val="009A62ED"/>
    <w:rsid w:val="009A635C"/>
    <w:rsid w:val="009A63C6"/>
    <w:rsid w:val="009A6653"/>
    <w:rsid w:val="009A7063"/>
    <w:rsid w:val="009A77DC"/>
    <w:rsid w:val="009A7D34"/>
    <w:rsid w:val="009B013F"/>
    <w:rsid w:val="009B02F7"/>
    <w:rsid w:val="009B06F9"/>
    <w:rsid w:val="009B0760"/>
    <w:rsid w:val="009B08B8"/>
    <w:rsid w:val="009B0CD0"/>
    <w:rsid w:val="009B0E23"/>
    <w:rsid w:val="009B119F"/>
    <w:rsid w:val="009B12B2"/>
    <w:rsid w:val="009B1438"/>
    <w:rsid w:val="009B1472"/>
    <w:rsid w:val="009B1C05"/>
    <w:rsid w:val="009B1C0E"/>
    <w:rsid w:val="009B21FC"/>
    <w:rsid w:val="009B24ED"/>
    <w:rsid w:val="009B253C"/>
    <w:rsid w:val="009B2A6A"/>
    <w:rsid w:val="009B2B61"/>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88"/>
    <w:rsid w:val="009B76E0"/>
    <w:rsid w:val="009B7901"/>
    <w:rsid w:val="009B7947"/>
    <w:rsid w:val="009B7A8B"/>
    <w:rsid w:val="009B7E7B"/>
    <w:rsid w:val="009C0464"/>
    <w:rsid w:val="009C08A8"/>
    <w:rsid w:val="009C0975"/>
    <w:rsid w:val="009C0B7C"/>
    <w:rsid w:val="009C1085"/>
    <w:rsid w:val="009C10FD"/>
    <w:rsid w:val="009C160E"/>
    <w:rsid w:val="009C17F7"/>
    <w:rsid w:val="009C1B5B"/>
    <w:rsid w:val="009C1C71"/>
    <w:rsid w:val="009C1CDC"/>
    <w:rsid w:val="009C2071"/>
    <w:rsid w:val="009C22D0"/>
    <w:rsid w:val="009C23A0"/>
    <w:rsid w:val="009C25F2"/>
    <w:rsid w:val="009C2775"/>
    <w:rsid w:val="009C2DB1"/>
    <w:rsid w:val="009C2E3E"/>
    <w:rsid w:val="009C3174"/>
    <w:rsid w:val="009C31EC"/>
    <w:rsid w:val="009C38C7"/>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9D2"/>
    <w:rsid w:val="009C6DAA"/>
    <w:rsid w:val="009C6E4D"/>
    <w:rsid w:val="009C6F55"/>
    <w:rsid w:val="009C7184"/>
    <w:rsid w:val="009C71E3"/>
    <w:rsid w:val="009C723A"/>
    <w:rsid w:val="009C75BD"/>
    <w:rsid w:val="009C7607"/>
    <w:rsid w:val="009C7630"/>
    <w:rsid w:val="009C76AA"/>
    <w:rsid w:val="009C79C1"/>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9F6"/>
    <w:rsid w:val="009D2C3A"/>
    <w:rsid w:val="009D3FC1"/>
    <w:rsid w:val="009D40FB"/>
    <w:rsid w:val="009D4670"/>
    <w:rsid w:val="009D46AF"/>
    <w:rsid w:val="009D504E"/>
    <w:rsid w:val="009D5097"/>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2A6"/>
    <w:rsid w:val="009E374C"/>
    <w:rsid w:val="009E38AB"/>
    <w:rsid w:val="009E39B5"/>
    <w:rsid w:val="009E3ABD"/>
    <w:rsid w:val="009E3AC0"/>
    <w:rsid w:val="009E3DC7"/>
    <w:rsid w:val="009E3EAB"/>
    <w:rsid w:val="009E4011"/>
    <w:rsid w:val="009E41DF"/>
    <w:rsid w:val="009E433A"/>
    <w:rsid w:val="009E4586"/>
    <w:rsid w:val="009E4634"/>
    <w:rsid w:val="009E4772"/>
    <w:rsid w:val="009E4815"/>
    <w:rsid w:val="009E4859"/>
    <w:rsid w:val="009E49BE"/>
    <w:rsid w:val="009E4EDB"/>
    <w:rsid w:val="009E5774"/>
    <w:rsid w:val="009E5A86"/>
    <w:rsid w:val="009E68B4"/>
    <w:rsid w:val="009E69A9"/>
    <w:rsid w:val="009E6E98"/>
    <w:rsid w:val="009E6E9B"/>
    <w:rsid w:val="009E7007"/>
    <w:rsid w:val="009E7468"/>
    <w:rsid w:val="009E7506"/>
    <w:rsid w:val="009E75EC"/>
    <w:rsid w:val="009E792E"/>
    <w:rsid w:val="009E7F1B"/>
    <w:rsid w:val="009F062A"/>
    <w:rsid w:val="009F0BDB"/>
    <w:rsid w:val="009F1250"/>
    <w:rsid w:val="009F152B"/>
    <w:rsid w:val="009F1726"/>
    <w:rsid w:val="009F18D2"/>
    <w:rsid w:val="009F1990"/>
    <w:rsid w:val="009F1D93"/>
    <w:rsid w:val="009F1F63"/>
    <w:rsid w:val="009F220E"/>
    <w:rsid w:val="009F22E4"/>
    <w:rsid w:val="009F232D"/>
    <w:rsid w:val="009F23CF"/>
    <w:rsid w:val="009F29F3"/>
    <w:rsid w:val="009F401A"/>
    <w:rsid w:val="009F42B7"/>
    <w:rsid w:val="009F44C9"/>
    <w:rsid w:val="009F4AA3"/>
    <w:rsid w:val="009F4D33"/>
    <w:rsid w:val="009F4EE6"/>
    <w:rsid w:val="009F4F97"/>
    <w:rsid w:val="009F532C"/>
    <w:rsid w:val="009F55FC"/>
    <w:rsid w:val="009F56C9"/>
    <w:rsid w:val="009F58F1"/>
    <w:rsid w:val="009F5B7F"/>
    <w:rsid w:val="009F62D5"/>
    <w:rsid w:val="009F6343"/>
    <w:rsid w:val="009F66FC"/>
    <w:rsid w:val="009F6B30"/>
    <w:rsid w:val="009F6CA4"/>
    <w:rsid w:val="009F748B"/>
    <w:rsid w:val="009F75FD"/>
    <w:rsid w:val="009F77F0"/>
    <w:rsid w:val="009F7925"/>
    <w:rsid w:val="009F7D5A"/>
    <w:rsid w:val="009F7E78"/>
    <w:rsid w:val="00A00361"/>
    <w:rsid w:val="00A0051B"/>
    <w:rsid w:val="00A00830"/>
    <w:rsid w:val="00A00929"/>
    <w:rsid w:val="00A00D6C"/>
    <w:rsid w:val="00A00D7D"/>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1F5"/>
    <w:rsid w:val="00A05237"/>
    <w:rsid w:val="00A0550C"/>
    <w:rsid w:val="00A05578"/>
    <w:rsid w:val="00A056C1"/>
    <w:rsid w:val="00A065B4"/>
    <w:rsid w:val="00A06AC6"/>
    <w:rsid w:val="00A06C77"/>
    <w:rsid w:val="00A06D7E"/>
    <w:rsid w:val="00A06E60"/>
    <w:rsid w:val="00A06FE9"/>
    <w:rsid w:val="00A073ED"/>
    <w:rsid w:val="00A073FE"/>
    <w:rsid w:val="00A07515"/>
    <w:rsid w:val="00A07607"/>
    <w:rsid w:val="00A0794E"/>
    <w:rsid w:val="00A07EA0"/>
    <w:rsid w:val="00A106B9"/>
    <w:rsid w:val="00A10A86"/>
    <w:rsid w:val="00A113BD"/>
    <w:rsid w:val="00A114DD"/>
    <w:rsid w:val="00A11A87"/>
    <w:rsid w:val="00A11C07"/>
    <w:rsid w:val="00A11DAD"/>
    <w:rsid w:val="00A12305"/>
    <w:rsid w:val="00A1265D"/>
    <w:rsid w:val="00A126F1"/>
    <w:rsid w:val="00A128E7"/>
    <w:rsid w:val="00A12A26"/>
    <w:rsid w:val="00A12D86"/>
    <w:rsid w:val="00A12D95"/>
    <w:rsid w:val="00A133A6"/>
    <w:rsid w:val="00A136D7"/>
    <w:rsid w:val="00A137D0"/>
    <w:rsid w:val="00A13924"/>
    <w:rsid w:val="00A140AF"/>
    <w:rsid w:val="00A14348"/>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2715"/>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5EBE"/>
    <w:rsid w:val="00A2601A"/>
    <w:rsid w:val="00A261CE"/>
    <w:rsid w:val="00A262F2"/>
    <w:rsid w:val="00A2648E"/>
    <w:rsid w:val="00A265E1"/>
    <w:rsid w:val="00A26718"/>
    <w:rsid w:val="00A26846"/>
    <w:rsid w:val="00A26892"/>
    <w:rsid w:val="00A268DA"/>
    <w:rsid w:val="00A26F1D"/>
    <w:rsid w:val="00A274BA"/>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5F3"/>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12"/>
    <w:rsid w:val="00A349A1"/>
    <w:rsid w:val="00A349BF"/>
    <w:rsid w:val="00A34CBF"/>
    <w:rsid w:val="00A352F1"/>
    <w:rsid w:val="00A3563E"/>
    <w:rsid w:val="00A35647"/>
    <w:rsid w:val="00A35EBF"/>
    <w:rsid w:val="00A3607A"/>
    <w:rsid w:val="00A3625B"/>
    <w:rsid w:val="00A36F3B"/>
    <w:rsid w:val="00A378CB"/>
    <w:rsid w:val="00A37B17"/>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671"/>
    <w:rsid w:val="00A42923"/>
    <w:rsid w:val="00A42D9C"/>
    <w:rsid w:val="00A42F67"/>
    <w:rsid w:val="00A433A5"/>
    <w:rsid w:val="00A43697"/>
    <w:rsid w:val="00A43815"/>
    <w:rsid w:val="00A4395F"/>
    <w:rsid w:val="00A43ADA"/>
    <w:rsid w:val="00A43D9C"/>
    <w:rsid w:val="00A4405D"/>
    <w:rsid w:val="00A4421B"/>
    <w:rsid w:val="00A44531"/>
    <w:rsid w:val="00A44762"/>
    <w:rsid w:val="00A44808"/>
    <w:rsid w:val="00A44BA6"/>
    <w:rsid w:val="00A44CEE"/>
    <w:rsid w:val="00A452E6"/>
    <w:rsid w:val="00A452ED"/>
    <w:rsid w:val="00A45496"/>
    <w:rsid w:val="00A4596F"/>
    <w:rsid w:val="00A45C0A"/>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22A"/>
    <w:rsid w:val="00A5778E"/>
    <w:rsid w:val="00A6003E"/>
    <w:rsid w:val="00A6045E"/>
    <w:rsid w:val="00A61839"/>
    <w:rsid w:val="00A618F7"/>
    <w:rsid w:val="00A61A4F"/>
    <w:rsid w:val="00A61F5E"/>
    <w:rsid w:val="00A62AA0"/>
    <w:rsid w:val="00A62EB4"/>
    <w:rsid w:val="00A6304A"/>
    <w:rsid w:val="00A63C59"/>
    <w:rsid w:val="00A63CA0"/>
    <w:rsid w:val="00A63D8A"/>
    <w:rsid w:val="00A63EA9"/>
    <w:rsid w:val="00A642D5"/>
    <w:rsid w:val="00A6443A"/>
    <w:rsid w:val="00A649D9"/>
    <w:rsid w:val="00A64F1A"/>
    <w:rsid w:val="00A651C0"/>
    <w:rsid w:val="00A654F2"/>
    <w:rsid w:val="00A65B56"/>
    <w:rsid w:val="00A65E4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9ED"/>
    <w:rsid w:val="00A75E65"/>
    <w:rsid w:val="00A7626D"/>
    <w:rsid w:val="00A762DC"/>
    <w:rsid w:val="00A76522"/>
    <w:rsid w:val="00A76CB7"/>
    <w:rsid w:val="00A76CC0"/>
    <w:rsid w:val="00A77416"/>
    <w:rsid w:val="00A77798"/>
    <w:rsid w:val="00A77979"/>
    <w:rsid w:val="00A77BD8"/>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E4A"/>
    <w:rsid w:val="00A847EC"/>
    <w:rsid w:val="00A84BED"/>
    <w:rsid w:val="00A84DEB"/>
    <w:rsid w:val="00A85131"/>
    <w:rsid w:val="00A854A3"/>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7EE"/>
    <w:rsid w:val="00A90BA5"/>
    <w:rsid w:val="00A90EFD"/>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ABB"/>
    <w:rsid w:val="00A96D95"/>
    <w:rsid w:val="00A97218"/>
    <w:rsid w:val="00A97565"/>
    <w:rsid w:val="00A97821"/>
    <w:rsid w:val="00A97AAF"/>
    <w:rsid w:val="00A97ED5"/>
    <w:rsid w:val="00AA02A7"/>
    <w:rsid w:val="00AA0305"/>
    <w:rsid w:val="00AA03E5"/>
    <w:rsid w:val="00AA07EC"/>
    <w:rsid w:val="00AA08D9"/>
    <w:rsid w:val="00AA0DF2"/>
    <w:rsid w:val="00AA1315"/>
    <w:rsid w:val="00AA1428"/>
    <w:rsid w:val="00AA18C0"/>
    <w:rsid w:val="00AA1C83"/>
    <w:rsid w:val="00AA1DF8"/>
    <w:rsid w:val="00AA1F43"/>
    <w:rsid w:val="00AA2114"/>
    <w:rsid w:val="00AA2317"/>
    <w:rsid w:val="00AA26E2"/>
    <w:rsid w:val="00AA2AB2"/>
    <w:rsid w:val="00AA33A3"/>
    <w:rsid w:val="00AA3420"/>
    <w:rsid w:val="00AA3D8E"/>
    <w:rsid w:val="00AA4089"/>
    <w:rsid w:val="00AA4521"/>
    <w:rsid w:val="00AA45B3"/>
    <w:rsid w:val="00AA49D7"/>
    <w:rsid w:val="00AA4EB6"/>
    <w:rsid w:val="00AA5131"/>
    <w:rsid w:val="00AA5560"/>
    <w:rsid w:val="00AA557E"/>
    <w:rsid w:val="00AA57AF"/>
    <w:rsid w:val="00AA5910"/>
    <w:rsid w:val="00AA59F5"/>
    <w:rsid w:val="00AA62DE"/>
    <w:rsid w:val="00AA68B1"/>
    <w:rsid w:val="00AA6C37"/>
    <w:rsid w:val="00AA6E1E"/>
    <w:rsid w:val="00AA7124"/>
    <w:rsid w:val="00AA726F"/>
    <w:rsid w:val="00AA74D6"/>
    <w:rsid w:val="00AA75A6"/>
    <w:rsid w:val="00AA7D37"/>
    <w:rsid w:val="00AA7E33"/>
    <w:rsid w:val="00AB00B8"/>
    <w:rsid w:val="00AB0B65"/>
    <w:rsid w:val="00AB0E94"/>
    <w:rsid w:val="00AB133F"/>
    <w:rsid w:val="00AB142A"/>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61D"/>
    <w:rsid w:val="00AB5794"/>
    <w:rsid w:val="00AB5E67"/>
    <w:rsid w:val="00AB63E9"/>
    <w:rsid w:val="00AB65D2"/>
    <w:rsid w:val="00AB6B48"/>
    <w:rsid w:val="00AB6BF1"/>
    <w:rsid w:val="00AB6C80"/>
    <w:rsid w:val="00AB6F76"/>
    <w:rsid w:val="00AB7697"/>
    <w:rsid w:val="00AB77A7"/>
    <w:rsid w:val="00AB78E4"/>
    <w:rsid w:val="00AB7A90"/>
    <w:rsid w:val="00AB7AF7"/>
    <w:rsid w:val="00AC0030"/>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1CF"/>
    <w:rsid w:val="00AC438F"/>
    <w:rsid w:val="00AC4FD6"/>
    <w:rsid w:val="00AC563B"/>
    <w:rsid w:val="00AC5D2C"/>
    <w:rsid w:val="00AC60FC"/>
    <w:rsid w:val="00AC651F"/>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68C1"/>
    <w:rsid w:val="00AD72C6"/>
    <w:rsid w:val="00AD72F3"/>
    <w:rsid w:val="00AD744A"/>
    <w:rsid w:val="00AD7AFD"/>
    <w:rsid w:val="00AD7DF4"/>
    <w:rsid w:val="00AE0412"/>
    <w:rsid w:val="00AE047E"/>
    <w:rsid w:val="00AE0492"/>
    <w:rsid w:val="00AE0589"/>
    <w:rsid w:val="00AE05FE"/>
    <w:rsid w:val="00AE067F"/>
    <w:rsid w:val="00AE099A"/>
    <w:rsid w:val="00AE0A44"/>
    <w:rsid w:val="00AE0D01"/>
    <w:rsid w:val="00AE17E3"/>
    <w:rsid w:val="00AE1848"/>
    <w:rsid w:val="00AE1980"/>
    <w:rsid w:val="00AE1B9C"/>
    <w:rsid w:val="00AE1DBC"/>
    <w:rsid w:val="00AE227F"/>
    <w:rsid w:val="00AE23BD"/>
    <w:rsid w:val="00AE24B9"/>
    <w:rsid w:val="00AE2CC9"/>
    <w:rsid w:val="00AE2EB6"/>
    <w:rsid w:val="00AE31C2"/>
    <w:rsid w:val="00AE35A1"/>
    <w:rsid w:val="00AE387B"/>
    <w:rsid w:val="00AE3D51"/>
    <w:rsid w:val="00AE3D8C"/>
    <w:rsid w:val="00AE3EFD"/>
    <w:rsid w:val="00AE3F92"/>
    <w:rsid w:val="00AE48E3"/>
    <w:rsid w:val="00AE4903"/>
    <w:rsid w:val="00AE49AB"/>
    <w:rsid w:val="00AE4B12"/>
    <w:rsid w:val="00AE4BE5"/>
    <w:rsid w:val="00AE504D"/>
    <w:rsid w:val="00AE54D5"/>
    <w:rsid w:val="00AE5716"/>
    <w:rsid w:val="00AE571B"/>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475"/>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B8D"/>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824"/>
    <w:rsid w:val="00B02CF5"/>
    <w:rsid w:val="00B02DA1"/>
    <w:rsid w:val="00B03108"/>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793"/>
    <w:rsid w:val="00B067CA"/>
    <w:rsid w:val="00B068BB"/>
    <w:rsid w:val="00B06AC6"/>
    <w:rsid w:val="00B06C94"/>
    <w:rsid w:val="00B06D6D"/>
    <w:rsid w:val="00B06D95"/>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35"/>
    <w:rsid w:val="00B11DF2"/>
    <w:rsid w:val="00B11F09"/>
    <w:rsid w:val="00B12393"/>
    <w:rsid w:val="00B1290C"/>
    <w:rsid w:val="00B12E99"/>
    <w:rsid w:val="00B12FA9"/>
    <w:rsid w:val="00B133B6"/>
    <w:rsid w:val="00B13624"/>
    <w:rsid w:val="00B1370F"/>
    <w:rsid w:val="00B137AF"/>
    <w:rsid w:val="00B138F3"/>
    <w:rsid w:val="00B13A2B"/>
    <w:rsid w:val="00B13D8F"/>
    <w:rsid w:val="00B1409C"/>
    <w:rsid w:val="00B14636"/>
    <w:rsid w:val="00B14797"/>
    <w:rsid w:val="00B14C55"/>
    <w:rsid w:val="00B1525D"/>
    <w:rsid w:val="00B154A2"/>
    <w:rsid w:val="00B156A7"/>
    <w:rsid w:val="00B1578B"/>
    <w:rsid w:val="00B1589B"/>
    <w:rsid w:val="00B15973"/>
    <w:rsid w:val="00B15A67"/>
    <w:rsid w:val="00B15D4D"/>
    <w:rsid w:val="00B16084"/>
    <w:rsid w:val="00B16731"/>
    <w:rsid w:val="00B1676D"/>
    <w:rsid w:val="00B16978"/>
    <w:rsid w:val="00B16A51"/>
    <w:rsid w:val="00B16B2C"/>
    <w:rsid w:val="00B16C83"/>
    <w:rsid w:val="00B16D61"/>
    <w:rsid w:val="00B1701D"/>
    <w:rsid w:val="00B1715A"/>
    <w:rsid w:val="00B17446"/>
    <w:rsid w:val="00B17939"/>
    <w:rsid w:val="00B17EF8"/>
    <w:rsid w:val="00B20142"/>
    <w:rsid w:val="00B20475"/>
    <w:rsid w:val="00B20541"/>
    <w:rsid w:val="00B20575"/>
    <w:rsid w:val="00B209BD"/>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398"/>
    <w:rsid w:val="00B2569C"/>
    <w:rsid w:val="00B258F9"/>
    <w:rsid w:val="00B261FE"/>
    <w:rsid w:val="00B264E1"/>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737"/>
    <w:rsid w:val="00B3084E"/>
    <w:rsid w:val="00B30B26"/>
    <w:rsid w:val="00B30CEB"/>
    <w:rsid w:val="00B30FB2"/>
    <w:rsid w:val="00B31067"/>
    <w:rsid w:val="00B31620"/>
    <w:rsid w:val="00B31951"/>
    <w:rsid w:val="00B31FA6"/>
    <w:rsid w:val="00B32087"/>
    <w:rsid w:val="00B320F3"/>
    <w:rsid w:val="00B326AB"/>
    <w:rsid w:val="00B32C08"/>
    <w:rsid w:val="00B32CF2"/>
    <w:rsid w:val="00B32E44"/>
    <w:rsid w:val="00B33005"/>
    <w:rsid w:val="00B33106"/>
    <w:rsid w:val="00B33122"/>
    <w:rsid w:val="00B33167"/>
    <w:rsid w:val="00B3357A"/>
    <w:rsid w:val="00B33791"/>
    <w:rsid w:val="00B338FE"/>
    <w:rsid w:val="00B33BB6"/>
    <w:rsid w:val="00B33BCB"/>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6B5F"/>
    <w:rsid w:val="00B372E7"/>
    <w:rsid w:val="00B3758C"/>
    <w:rsid w:val="00B377FF"/>
    <w:rsid w:val="00B37878"/>
    <w:rsid w:val="00B379C7"/>
    <w:rsid w:val="00B379CE"/>
    <w:rsid w:val="00B37CC1"/>
    <w:rsid w:val="00B37E64"/>
    <w:rsid w:val="00B4009B"/>
    <w:rsid w:val="00B40A5C"/>
    <w:rsid w:val="00B40EEC"/>
    <w:rsid w:val="00B40F2C"/>
    <w:rsid w:val="00B41251"/>
    <w:rsid w:val="00B412C6"/>
    <w:rsid w:val="00B41A0C"/>
    <w:rsid w:val="00B425FB"/>
    <w:rsid w:val="00B426FF"/>
    <w:rsid w:val="00B42C35"/>
    <w:rsid w:val="00B42E52"/>
    <w:rsid w:val="00B42E75"/>
    <w:rsid w:val="00B42E9B"/>
    <w:rsid w:val="00B43232"/>
    <w:rsid w:val="00B43415"/>
    <w:rsid w:val="00B43DFD"/>
    <w:rsid w:val="00B446C7"/>
    <w:rsid w:val="00B4488A"/>
    <w:rsid w:val="00B4527F"/>
    <w:rsid w:val="00B45288"/>
    <w:rsid w:val="00B45294"/>
    <w:rsid w:val="00B4538D"/>
    <w:rsid w:val="00B453B1"/>
    <w:rsid w:val="00B453E4"/>
    <w:rsid w:val="00B453E8"/>
    <w:rsid w:val="00B454D0"/>
    <w:rsid w:val="00B45ABF"/>
    <w:rsid w:val="00B45BED"/>
    <w:rsid w:val="00B45D25"/>
    <w:rsid w:val="00B45E03"/>
    <w:rsid w:val="00B45FDB"/>
    <w:rsid w:val="00B4684B"/>
    <w:rsid w:val="00B46BB8"/>
    <w:rsid w:val="00B46C02"/>
    <w:rsid w:val="00B475DF"/>
    <w:rsid w:val="00B47735"/>
    <w:rsid w:val="00B47A72"/>
    <w:rsid w:val="00B47B07"/>
    <w:rsid w:val="00B47D2C"/>
    <w:rsid w:val="00B47E27"/>
    <w:rsid w:val="00B47FF9"/>
    <w:rsid w:val="00B5023C"/>
    <w:rsid w:val="00B5029F"/>
    <w:rsid w:val="00B50595"/>
    <w:rsid w:val="00B5070E"/>
    <w:rsid w:val="00B5087E"/>
    <w:rsid w:val="00B50894"/>
    <w:rsid w:val="00B5127E"/>
    <w:rsid w:val="00B519D1"/>
    <w:rsid w:val="00B51A38"/>
    <w:rsid w:val="00B51DAD"/>
    <w:rsid w:val="00B51E7A"/>
    <w:rsid w:val="00B52486"/>
    <w:rsid w:val="00B5261B"/>
    <w:rsid w:val="00B52797"/>
    <w:rsid w:val="00B52A00"/>
    <w:rsid w:val="00B532C5"/>
    <w:rsid w:val="00B534D7"/>
    <w:rsid w:val="00B5358A"/>
    <w:rsid w:val="00B535A2"/>
    <w:rsid w:val="00B538A6"/>
    <w:rsid w:val="00B53BB4"/>
    <w:rsid w:val="00B53CAB"/>
    <w:rsid w:val="00B540C4"/>
    <w:rsid w:val="00B542A3"/>
    <w:rsid w:val="00B54350"/>
    <w:rsid w:val="00B54731"/>
    <w:rsid w:val="00B54A60"/>
    <w:rsid w:val="00B54C5F"/>
    <w:rsid w:val="00B54CC3"/>
    <w:rsid w:val="00B54F05"/>
    <w:rsid w:val="00B554E2"/>
    <w:rsid w:val="00B558B4"/>
    <w:rsid w:val="00B55B60"/>
    <w:rsid w:val="00B56608"/>
    <w:rsid w:val="00B5663B"/>
    <w:rsid w:val="00B56DD5"/>
    <w:rsid w:val="00B56E6B"/>
    <w:rsid w:val="00B56FC9"/>
    <w:rsid w:val="00B57085"/>
    <w:rsid w:val="00B57087"/>
    <w:rsid w:val="00B57A77"/>
    <w:rsid w:val="00B57ACF"/>
    <w:rsid w:val="00B60424"/>
    <w:rsid w:val="00B606E5"/>
    <w:rsid w:val="00B6084E"/>
    <w:rsid w:val="00B60894"/>
    <w:rsid w:val="00B60BEE"/>
    <w:rsid w:val="00B60F5B"/>
    <w:rsid w:val="00B61086"/>
    <w:rsid w:val="00B6123E"/>
    <w:rsid w:val="00B61417"/>
    <w:rsid w:val="00B61648"/>
    <w:rsid w:val="00B619F7"/>
    <w:rsid w:val="00B61DD7"/>
    <w:rsid w:val="00B61DDC"/>
    <w:rsid w:val="00B62B72"/>
    <w:rsid w:val="00B63529"/>
    <w:rsid w:val="00B63E0F"/>
    <w:rsid w:val="00B6447C"/>
    <w:rsid w:val="00B64971"/>
    <w:rsid w:val="00B64B5E"/>
    <w:rsid w:val="00B6538D"/>
    <w:rsid w:val="00B6539F"/>
    <w:rsid w:val="00B65605"/>
    <w:rsid w:val="00B65B63"/>
    <w:rsid w:val="00B65C27"/>
    <w:rsid w:val="00B65C40"/>
    <w:rsid w:val="00B65D1D"/>
    <w:rsid w:val="00B65D84"/>
    <w:rsid w:val="00B65DCF"/>
    <w:rsid w:val="00B65DFB"/>
    <w:rsid w:val="00B664A4"/>
    <w:rsid w:val="00B66543"/>
    <w:rsid w:val="00B66861"/>
    <w:rsid w:val="00B66BE7"/>
    <w:rsid w:val="00B66D92"/>
    <w:rsid w:val="00B6732A"/>
    <w:rsid w:val="00B677A5"/>
    <w:rsid w:val="00B677AD"/>
    <w:rsid w:val="00B67F33"/>
    <w:rsid w:val="00B67F4A"/>
    <w:rsid w:val="00B7023A"/>
    <w:rsid w:val="00B706D4"/>
    <w:rsid w:val="00B7070B"/>
    <w:rsid w:val="00B708F6"/>
    <w:rsid w:val="00B70D8B"/>
    <w:rsid w:val="00B70E53"/>
    <w:rsid w:val="00B71AC0"/>
    <w:rsid w:val="00B71C66"/>
    <w:rsid w:val="00B71D45"/>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2BE"/>
    <w:rsid w:val="00B82322"/>
    <w:rsid w:val="00B8241C"/>
    <w:rsid w:val="00B826C4"/>
    <w:rsid w:val="00B8290A"/>
    <w:rsid w:val="00B8297A"/>
    <w:rsid w:val="00B82983"/>
    <w:rsid w:val="00B82CF4"/>
    <w:rsid w:val="00B83247"/>
    <w:rsid w:val="00B83445"/>
    <w:rsid w:val="00B83536"/>
    <w:rsid w:val="00B841BD"/>
    <w:rsid w:val="00B84287"/>
    <w:rsid w:val="00B84308"/>
    <w:rsid w:val="00B8431F"/>
    <w:rsid w:val="00B845C8"/>
    <w:rsid w:val="00B84727"/>
    <w:rsid w:val="00B84A60"/>
    <w:rsid w:val="00B84A69"/>
    <w:rsid w:val="00B84EAC"/>
    <w:rsid w:val="00B850AD"/>
    <w:rsid w:val="00B858D4"/>
    <w:rsid w:val="00B85E39"/>
    <w:rsid w:val="00B85FF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06F"/>
    <w:rsid w:val="00B9056B"/>
    <w:rsid w:val="00B90A24"/>
    <w:rsid w:val="00B90B2E"/>
    <w:rsid w:val="00B91102"/>
    <w:rsid w:val="00B91375"/>
    <w:rsid w:val="00B91594"/>
    <w:rsid w:val="00B919F5"/>
    <w:rsid w:val="00B91DD1"/>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67F4"/>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1CF"/>
    <w:rsid w:val="00BB624A"/>
    <w:rsid w:val="00BB648A"/>
    <w:rsid w:val="00BB64C1"/>
    <w:rsid w:val="00BB661F"/>
    <w:rsid w:val="00BB6AAD"/>
    <w:rsid w:val="00BB6CE7"/>
    <w:rsid w:val="00BB70FA"/>
    <w:rsid w:val="00BB74BA"/>
    <w:rsid w:val="00BB74ED"/>
    <w:rsid w:val="00BB7720"/>
    <w:rsid w:val="00BB7733"/>
    <w:rsid w:val="00BB7919"/>
    <w:rsid w:val="00BB7A4A"/>
    <w:rsid w:val="00BB7A99"/>
    <w:rsid w:val="00BB7AE3"/>
    <w:rsid w:val="00BB7AE6"/>
    <w:rsid w:val="00BB7F1D"/>
    <w:rsid w:val="00BC008F"/>
    <w:rsid w:val="00BC0344"/>
    <w:rsid w:val="00BC1780"/>
    <w:rsid w:val="00BC194E"/>
    <w:rsid w:val="00BC20C3"/>
    <w:rsid w:val="00BC21DD"/>
    <w:rsid w:val="00BC292B"/>
    <w:rsid w:val="00BC2D84"/>
    <w:rsid w:val="00BC30B7"/>
    <w:rsid w:val="00BC30BA"/>
    <w:rsid w:val="00BC3587"/>
    <w:rsid w:val="00BC370F"/>
    <w:rsid w:val="00BC39E8"/>
    <w:rsid w:val="00BC41A0"/>
    <w:rsid w:val="00BC4424"/>
    <w:rsid w:val="00BC495A"/>
    <w:rsid w:val="00BC5416"/>
    <w:rsid w:val="00BC5E97"/>
    <w:rsid w:val="00BC5F78"/>
    <w:rsid w:val="00BC6320"/>
    <w:rsid w:val="00BC64A7"/>
    <w:rsid w:val="00BC657B"/>
    <w:rsid w:val="00BC6AF7"/>
    <w:rsid w:val="00BC6D2B"/>
    <w:rsid w:val="00BC6D6B"/>
    <w:rsid w:val="00BC71BD"/>
    <w:rsid w:val="00BC72F0"/>
    <w:rsid w:val="00BC7385"/>
    <w:rsid w:val="00BC77CB"/>
    <w:rsid w:val="00BC787F"/>
    <w:rsid w:val="00BC78BE"/>
    <w:rsid w:val="00BC7B23"/>
    <w:rsid w:val="00BC7D42"/>
    <w:rsid w:val="00BC7F14"/>
    <w:rsid w:val="00BD032E"/>
    <w:rsid w:val="00BD034D"/>
    <w:rsid w:val="00BD03B4"/>
    <w:rsid w:val="00BD0867"/>
    <w:rsid w:val="00BD092F"/>
    <w:rsid w:val="00BD0B22"/>
    <w:rsid w:val="00BD0CB4"/>
    <w:rsid w:val="00BD0E12"/>
    <w:rsid w:val="00BD1236"/>
    <w:rsid w:val="00BD1A2B"/>
    <w:rsid w:val="00BD1B48"/>
    <w:rsid w:val="00BD1C84"/>
    <w:rsid w:val="00BD1E8D"/>
    <w:rsid w:val="00BD22E9"/>
    <w:rsid w:val="00BD24C4"/>
    <w:rsid w:val="00BD2677"/>
    <w:rsid w:val="00BD2B57"/>
    <w:rsid w:val="00BD31BD"/>
    <w:rsid w:val="00BD3537"/>
    <w:rsid w:val="00BD39EA"/>
    <w:rsid w:val="00BD3A94"/>
    <w:rsid w:val="00BD401D"/>
    <w:rsid w:val="00BD478B"/>
    <w:rsid w:val="00BD4919"/>
    <w:rsid w:val="00BD5042"/>
    <w:rsid w:val="00BD5C52"/>
    <w:rsid w:val="00BD5D36"/>
    <w:rsid w:val="00BD5FAB"/>
    <w:rsid w:val="00BD62C4"/>
    <w:rsid w:val="00BD62C8"/>
    <w:rsid w:val="00BD64F5"/>
    <w:rsid w:val="00BD694C"/>
    <w:rsid w:val="00BD727E"/>
    <w:rsid w:val="00BD7466"/>
    <w:rsid w:val="00BD777A"/>
    <w:rsid w:val="00BD7BE5"/>
    <w:rsid w:val="00BE04FF"/>
    <w:rsid w:val="00BE0582"/>
    <w:rsid w:val="00BE06CC"/>
    <w:rsid w:val="00BE06FF"/>
    <w:rsid w:val="00BE0C08"/>
    <w:rsid w:val="00BE0CC9"/>
    <w:rsid w:val="00BE124F"/>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E7C2B"/>
    <w:rsid w:val="00BF037B"/>
    <w:rsid w:val="00BF0439"/>
    <w:rsid w:val="00BF0519"/>
    <w:rsid w:val="00BF0C9C"/>
    <w:rsid w:val="00BF0DE3"/>
    <w:rsid w:val="00BF10B0"/>
    <w:rsid w:val="00BF156D"/>
    <w:rsid w:val="00BF16A9"/>
    <w:rsid w:val="00BF1A03"/>
    <w:rsid w:val="00BF2B7C"/>
    <w:rsid w:val="00BF2E16"/>
    <w:rsid w:val="00BF2F19"/>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D8B"/>
    <w:rsid w:val="00BF5E34"/>
    <w:rsid w:val="00BF6160"/>
    <w:rsid w:val="00BF6188"/>
    <w:rsid w:val="00BF626B"/>
    <w:rsid w:val="00BF62EF"/>
    <w:rsid w:val="00BF650B"/>
    <w:rsid w:val="00BF6807"/>
    <w:rsid w:val="00BF6BC1"/>
    <w:rsid w:val="00BF6C00"/>
    <w:rsid w:val="00BF6C11"/>
    <w:rsid w:val="00BF7354"/>
    <w:rsid w:val="00BF7615"/>
    <w:rsid w:val="00BF7B80"/>
    <w:rsid w:val="00BF7C37"/>
    <w:rsid w:val="00BF7D6F"/>
    <w:rsid w:val="00C00044"/>
    <w:rsid w:val="00C001AB"/>
    <w:rsid w:val="00C0043C"/>
    <w:rsid w:val="00C00453"/>
    <w:rsid w:val="00C0049C"/>
    <w:rsid w:val="00C007D5"/>
    <w:rsid w:val="00C0087D"/>
    <w:rsid w:val="00C00B43"/>
    <w:rsid w:val="00C00C73"/>
    <w:rsid w:val="00C00C91"/>
    <w:rsid w:val="00C014A8"/>
    <w:rsid w:val="00C014BE"/>
    <w:rsid w:val="00C01D7A"/>
    <w:rsid w:val="00C024AC"/>
    <w:rsid w:val="00C024C6"/>
    <w:rsid w:val="00C028A2"/>
    <w:rsid w:val="00C028D7"/>
    <w:rsid w:val="00C02EBF"/>
    <w:rsid w:val="00C02FEB"/>
    <w:rsid w:val="00C03058"/>
    <w:rsid w:val="00C03174"/>
    <w:rsid w:val="00C03274"/>
    <w:rsid w:val="00C0336D"/>
    <w:rsid w:val="00C034AA"/>
    <w:rsid w:val="00C03C8B"/>
    <w:rsid w:val="00C03CD0"/>
    <w:rsid w:val="00C04002"/>
    <w:rsid w:val="00C04394"/>
    <w:rsid w:val="00C04459"/>
    <w:rsid w:val="00C047A2"/>
    <w:rsid w:val="00C04CD2"/>
    <w:rsid w:val="00C053EB"/>
    <w:rsid w:val="00C058A3"/>
    <w:rsid w:val="00C05914"/>
    <w:rsid w:val="00C05D6C"/>
    <w:rsid w:val="00C066E3"/>
    <w:rsid w:val="00C069C6"/>
    <w:rsid w:val="00C06BD9"/>
    <w:rsid w:val="00C06C8B"/>
    <w:rsid w:val="00C06E26"/>
    <w:rsid w:val="00C074A7"/>
    <w:rsid w:val="00C07711"/>
    <w:rsid w:val="00C07760"/>
    <w:rsid w:val="00C07952"/>
    <w:rsid w:val="00C0796B"/>
    <w:rsid w:val="00C07B9E"/>
    <w:rsid w:val="00C07D05"/>
    <w:rsid w:val="00C07E5F"/>
    <w:rsid w:val="00C07FDF"/>
    <w:rsid w:val="00C1005A"/>
    <w:rsid w:val="00C10240"/>
    <w:rsid w:val="00C1058D"/>
    <w:rsid w:val="00C108C7"/>
    <w:rsid w:val="00C108F0"/>
    <w:rsid w:val="00C10AC1"/>
    <w:rsid w:val="00C10C3F"/>
    <w:rsid w:val="00C10CFD"/>
    <w:rsid w:val="00C10D42"/>
    <w:rsid w:val="00C11529"/>
    <w:rsid w:val="00C11567"/>
    <w:rsid w:val="00C115BD"/>
    <w:rsid w:val="00C115D8"/>
    <w:rsid w:val="00C11630"/>
    <w:rsid w:val="00C11785"/>
    <w:rsid w:val="00C11C97"/>
    <w:rsid w:val="00C11E0A"/>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8EB"/>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7A3"/>
    <w:rsid w:val="00C23A0B"/>
    <w:rsid w:val="00C23CA4"/>
    <w:rsid w:val="00C23D10"/>
    <w:rsid w:val="00C23EBF"/>
    <w:rsid w:val="00C24055"/>
    <w:rsid w:val="00C241EC"/>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6D2B"/>
    <w:rsid w:val="00C2708F"/>
    <w:rsid w:val="00C27242"/>
    <w:rsid w:val="00C27BED"/>
    <w:rsid w:val="00C27CF0"/>
    <w:rsid w:val="00C3015E"/>
    <w:rsid w:val="00C303AB"/>
    <w:rsid w:val="00C3060C"/>
    <w:rsid w:val="00C308E4"/>
    <w:rsid w:val="00C30BA5"/>
    <w:rsid w:val="00C30EA7"/>
    <w:rsid w:val="00C31213"/>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5FD5"/>
    <w:rsid w:val="00C36191"/>
    <w:rsid w:val="00C36B94"/>
    <w:rsid w:val="00C36EAB"/>
    <w:rsid w:val="00C3705B"/>
    <w:rsid w:val="00C37191"/>
    <w:rsid w:val="00C3764E"/>
    <w:rsid w:val="00C37B4E"/>
    <w:rsid w:val="00C37C3D"/>
    <w:rsid w:val="00C4173B"/>
    <w:rsid w:val="00C41902"/>
    <w:rsid w:val="00C41A8C"/>
    <w:rsid w:val="00C41AEF"/>
    <w:rsid w:val="00C41DF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75"/>
    <w:rsid w:val="00C4684D"/>
    <w:rsid w:val="00C4690C"/>
    <w:rsid w:val="00C46EE0"/>
    <w:rsid w:val="00C4745D"/>
    <w:rsid w:val="00C4746A"/>
    <w:rsid w:val="00C47C00"/>
    <w:rsid w:val="00C5015B"/>
    <w:rsid w:val="00C50218"/>
    <w:rsid w:val="00C504E7"/>
    <w:rsid w:val="00C50B40"/>
    <w:rsid w:val="00C50C38"/>
    <w:rsid w:val="00C50FAE"/>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AEB"/>
    <w:rsid w:val="00C55CBE"/>
    <w:rsid w:val="00C56881"/>
    <w:rsid w:val="00C56EF2"/>
    <w:rsid w:val="00C57635"/>
    <w:rsid w:val="00C57693"/>
    <w:rsid w:val="00C578B3"/>
    <w:rsid w:val="00C57C8C"/>
    <w:rsid w:val="00C57D81"/>
    <w:rsid w:val="00C57DA2"/>
    <w:rsid w:val="00C57F30"/>
    <w:rsid w:val="00C60A1E"/>
    <w:rsid w:val="00C60DBC"/>
    <w:rsid w:val="00C60ED5"/>
    <w:rsid w:val="00C61041"/>
    <w:rsid w:val="00C610DC"/>
    <w:rsid w:val="00C61318"/>
    <w:rsid w:val="00C615D3"/>
    <w:rsid w:val="00C61AB8"/>
    <w:rsid w:val="00C61C1D"/>
    <w:rsid w:val="00C62031"/>
    <w:rsid w:val="00C62179"/>
    <w:rsid w:val="00C6219D"/>
    <w:rsid w:val="00C626B3"/>
    <w:rsid w:val="00C62810"/>
    <w:rsid w:val="00C62B15"/>
    <w:rsid w:val="00C63101"/>
    <w:rsid w:val="00C6319A"/>
    <w:rsid w:val="00C63CE2"/>
    <w:rsid w:val="00C64287"/>
    <w:rsid w:val="00C6454B"/>
    <w:rsid w:val="00C64D81"/>
    <w:rsid w:val="00C64F3C"/>
    <w:rsid w:val="00C652C2"/>
    <w:rsid w:val="00C65533"/>
    <w:rsid w:val="00C65AA3"/>
    <w:rsid w:val="00C66525"/>
    <w:rsid w:val="00C66738"/>
    <w:rsid w:val="00C66B54"/>
    <w:rsid w:val="00C6704E"/>
    <w:rsid w:val="00C67897"/>
    <w:rsid w:val="00C70756"/>
    <w:rsid w:val="00C70B17"/>
    <w:rsid w:val="00C70BCB"/>
    <w:rsid w:val="00C71516"/>
    <w:rsid w:val="00C7171B"/>
    <w:rsid w:val="00C71DE8"/>
    <w:rsid w:val="00C724F4"/>
    <w:rsid w:val="00C727DD"/>
    <w:rsid w:val="00C729FE"/>
    <w:rsid w:val="00C72A3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4E3"/>
    <w:rsid w:val="00C777CB"/>
    <w:rsid w:val="00C7797D"/>
    <w:rsid w:val="00C804BD"/>
    <w:rsid w:val="00C80958"/>
    <w:rsid w:val="00C80A8A"/>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4F5"/>
    <w:rsid w:val="00C85B6A"/>
    <w:rsid w:val="00C85E57"/>
    <w:rsid w:val="00C860F2"/>
    <w:rsid w:val="00C862EA"/>
    <w:rsid w:val="00C863C1"/>
    <w:rsid w:val="00C86658"/>
    <w:rsid w:val="00C86B16"/>
    <w:rsid w:val="00C86C77"/>
    <w:rsid w:val="00C86DEB"/>
    <w:rsid w:val="00C87168"/>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9FC"/>
    <w:rsid w:val="00C93C8E"/>
    <w:rsid w:val="00C94131"/>
    <w:rsid w:val="00C94237"/>
    <w:rsid w:val="00C948C4"/>
    <w:rsid w:val="00C94D79"/>
    <w:rsid w:val="00C94F45"/>
    <w:rsid w:val="00C95254"/>
    <w:rsid w:val="00C9529A"/>
    <w:rsid w:val="00C955B3"/>
    <w:rsid w:val="00C95903"/>
    <w:rsid w:val="00C95FC5"/>
    <w:rsid w:val="00C964B2"/>
    <w:rsid w:val="00C966B0"/>
    <w:rsid w:val="00C96915"/>
    <w:rsid w:val="00C96F8E"/>
    <w:rsid w:val="00C9707F"/>
    <w:rsid w:val="00C97086"/>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5EA"/>
    <w:rsid w:val="00CA1650"/>
    <w:rsid w:val="00CA16F6"/>
    <w:rsid w:val="00CA19DB"/>
    <w:rsid w:val="00CA1BCC"/>
    <w:rsid w:val="00CA2350"/>
    <w:rsid w:val="00CA2499"/>
    <w:rsid w:val="00CA24B2"/>
    <w:rsid w:val="00CA26A7"/>
    <w:rsid w:val="00CA2C4D"/>
    <w:rsid w:val="00CA2E61"/>
    <w:rsid w:val="00CA32DD"/>
    <w:rsid w:val="00CA3368"/>
    <w:rsid w:val="00CA336B"/>
    <w:rsid w:val="00CA34F9"/>
    <w:rsid w:val="00CA3C2C"/>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A9B"/>
    <w:rsid w:val="00CA6B62"/>
    <w:rsid w:val="00CA6B7B"/>
    <w:rsid w:val="00CA6CC7"/>
    <w:rsid w:val="00CA6D2A"/>
    <w:rsid w:val="00CA70C4"/>
    <w:rsid w:val="00CA7707"/>
    <w:rsid w:val="00CA7881"/>
    <w:rsid w:val="00CA7D3F"/>
    <w:rsid w:val="00CB0335"/>
    <w:rsid w:val="00CB0765"/>
    <w:rsid w:val="00CB10E6"/>
    <w:rsid w:val="00CB12D2"/>
    <w:rsid w:val="00CB158E"/>
    <w:rsid w:val="00CB17F3"/>
    <w:rsid w:val="00CB2A24"/>
    <w:rsid w:val="00CB2C1D"/>
    <w:rsid w:val="00CB2D76"/>
    <w:rsid w:val="00CB2EDB"/>
    <w:rsid w:val="00CB2FC0"/>
    <w:rsid w:val="00CB309A"/>
    <w:rsid w:val="00CB313D"/>
    <w:rsid w:val="00CB316A"/>
    <w:rsid w:val="00CB3550"/>
    <w:rsid w:val="00CB3D1C"/>
    <w:rsid w:val="00CB404E"/>
    <w:rsid w:val="00CB4BD8"/>
    <w:rsid w:val="00CB4C77"/>
    <w:rsid w:val="00CB4D5C"/>
    <w:rsid w:val="00CB4D9C"/>
    <w:rsid w:val="00CB4F41"/>
    <w:rsid w:val="00CB5420"/>
    <w:rsid w:val="00CB5710"/>
    <w:rsid w:val="00CB5783"/>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C04EC"/>
    <w:rsid w:val="00CC051C"/>
    <w:rsid w:val="00CC07C9"/>
    <w:rsid w:val="00CC0B1A"/>
    <w:rsid w:val="00CC1090"/>
    <w:rsid w:val="00CC17B9"/>
    <w:rsid w:val="00CC1852"/>
    <w:rsid w:val="00CC1949"/>
    <w:rsid w:val="00CC1B85"/>
    <w:rsid w:val="00CC1C6C"/>
    <w:rsid w:val="00CC1E68"/>
    <w:rsid w:val="00CC2134"/>
    <w:rsid w:val="00CC2565"/>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272"/>
    <w:rsid w:val="00CC560D"/>
    <w:rsid w:val="00CC5632"/>
    <w:rsid w:val="00CC58B1"/>
    <w:rsid w:val="00CC5967"/>
    <w:rsid w:val="00CC5B1E"/>
    <w:rsid w:val="00CC5D41"/>
    <w:rsid w:val="00CC5E8F"/>
    <w:rsid w:val="00CC612A"/>
    <w:rsid w:val="00CC6441"/>
    <w:rsid w:val="00CC692E"/>
    <w:rsid w:val="00CC6E42"/>
    <w:rsid w:val="00CC7436"/>
    <w:rsid w:val="00CD0012"/>
    <w:rsid w:val="00CD01C9"/>
    <w:rsid w:val="00CD0B39"/>
    <w:rsid w:val="00CD0F95"/>
    <w:rsid w:val="00CD1069"/>
    <w:rsid w:val="00CD19A3"/>
    <w:rsid w:val="00CD1B1F"/>
    <w:rsid w:val="00CD1D47"/>
    <w:rsid w:val="00CD23C2"/>
    <w:rsid w:val="00CD274F"/>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13C"/>
    <w:rsid w:val="00CD63C9"/>
    <w:rsid w:val="00CD651A"/>
    <w:rsid w:val="00CD6D1E"/>
    <w:rsid w:val="00CD6EAE"/>
    <w:rsid w:val="00CD70FA"/>
    <w:rsid w:val="00CD7715"/>
    <w:rsid w:val="00CD77F8"/>
    <w:rsid w:val="00CD781F"/>
    <w:rsid w:val="00CD7841"/>
    <w:rsid w:val="00CD7D84"/>
    <w:rsid w:val="00CD7FA2"/>
    <w:rsid w:val="00CD7FE9"/>
    <w:rsid w:val="00CE01AD"/>
    <w:rsid w:val="00CE0250"/>
    <w:rsid w:val="00CE0456"/>
    <w:rsid w:val="00CE04E1"/>
    <w:rsid w:val="00CE0A55"/>
    <w:rsid w:val="00CE0F8F"/>
    <w:rsid w:val="00CE145A"/>
    <w:rsid w:val="00CE1510"/>
    <w:rsid w:val="00CE176E"/>
    <w:rsid w:val="00CE1883"/>
    <w:rsid w:val="00CE19D6"/>
    <w:rsid w:val="00CE1A99"/>
    <w:rsid w:val="00CE2952"/>
    <w:rsid w:val="00CE2DA5"/>
    <w:rsid w:val="00CE2DC7"/>
    <w:rsid w:val="00CE30CB"/>
    <w:rsid w:val="00CE37F1"/>
    <w:rsid w:val="00CE3D14"/>
    <w:rsid w:val="00CE41C5"/>
    <w:rsid w:val="00CE4234"/>
    <w:rsid w:val="00CE448F"/>
    <w:rsid w:val="00CE48AB"/>
    <w:rsid w:val="00CE48CE"/>
    <w:rsid w:val="00CE49CC"/>
    <w:rsid w:val="00CE50DD"/>
    <w:rsid w:val="00CE5578"/>
    <w:rsid w:val="00CE5618"/>
    <w:rsid w:val="00CE5839"/>
    <w:rsid w:val="00CE5CF7"/>
    <w:rsid w:val="00CE5DAA"/>
    <w:rsid w:val="00CE5E0A"/>
    <w:rsid w:val="00CE5F14"/>
    <w:rsid w:val="00CE5F38"/>
    <w:rsid w:val="00CE624D"/>
    <w:rsid w:val="00CE65E3"/>
    <w:rsid w:val="00CE662A"/>
    <w:rsid w:val="00CE699B"/>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3F"/>
    <w:rsid w:val="00CF18FC"/>
    <w:rsid w:val="00CF19B6"/>
    <w:rsid w:val="00CF1DB6"/>
    <w:rsid w:val="00CF2573"/>
    <w:rsid w:val="00CF299F"/>
    <w:rsid w:val="00CF2DBA"/>
    <w:rsid w:val="00CF2DFC"/>
    <w:rsid w:val="00CF2EAA"/>
    <w:rsid w:val="00CF33A6"/>
    <w:rsid w:val="00CF35BC"/>
    <w:rsid w:val="00CF36B5"/>
    <w:rsid w:val="00CF3DA4"/>
    <w:rsid w:val="00CF3EDA"/>
    <w:rsid w:val="00CF45E4"/>
    <w:rsid w:val="00CF4D15"/>
    <w:rsid w:val="00CF5195"/>
    <w:rsid w:val="00CF51C1"/>
    <w:rsid w:val="00CF54DA"/>
    <w:rsid w:val="00CF56A6"/>
    <w:rsid w:val="00CF5988"/>
    <w:rsid w:val="00CF5A41"/>
    <w:rsid w:val="00CF5C4B"/>
    <w:rsid w:val="00CF5FEF"/>
    <w:rsid w:val="00CF6305"/>
    <w:rsid w:val="00CF6427"/>
    <w:rsid w:val="00CF67B6"/>
    <w:rsid w:val="00CF6C05"/>
    <w:rsid w:val="00CF703B"/>
    <w:rsid w:val="00CF72E9"/>
    <w:rsid w:val="00CF7319"/>
    <w:rsid w:val="00CF73E0"/>
    <w:rsid w:val="00CF7970"/>
    <w:rsid w:val="00CF79C9"/>
    <w:rsid w:val="00D00601"/>
    <w:rsid w:val="00D007CE"/>
    <w:rsid w:val="00D00DF6"/>
    <w:rsid w:val="00D00F78"/>
    <w:rsid w:val="00D01829"/>
    <w:rsid w:val="00D01A20"/>
    <w:rsid w:val="00D01D56"/>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C21"/>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420"/>
    <w:rsid w:val="00D149A8"/>
    <w:rsid w:val="00D154DD"/>
    <w:rsid w:val="00D15523"/>
    <w:rsid w:val="00D15546"/>
    <w:rsid w:val="00D155F6"/>
    <w:rsid w:val="00D156BA"/>
    <w:rsid w:val="00D1587B"/>
    <w:rsid w:val="00D158D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380"/>
    <w:rsid w:val="00D204BF"/>
    <w:rsid w:val="00D2086C"/>
    <w:rsid w:val="00D20DE5"/>
    <w:rsid w:val="00D20E87"/>
    <w:rsid w:val="00D212E6"/>
    <w:rsid w:val="00D21329"/>
    <w:rsid w:val="00D21D60"/>
    <w:rsid w:val="00D21E70"/>
    <w:rsid w:val="00D21F90"/>
    <w:rsid w:val="00D2217A"/>
    <w:rsid w:val="00D224A1"/>
    <w:rsid w:val="00D227DB"/>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73F"/>
    <w:rsid w:val="00D25CE6"/>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71"/>
    <w:rsid w:val="00D31495"/>
    <w:rsid w:val="00D3180F"/>
    <w:rsid w:val="00D31923"/>
    <w:rsid w:val="00D31E74"/>
    <w:rsid w:val="00D31EB2"/>
    <w:rsid w:val="00D31F57"/>
    <w:rsid w:val="00D32726"/>
    <w:rsid w:val="00D329E4"/>
    <w:rsid w:val="00D32D18"/>
    <w:rsid w:val="00D334E4"/>
    <w:rsid w:val="00D3402E"/>
    <w:rsid w:val="00D340C9"/>
    <w:rsid w:val="00D3418C"/>
    <w:rsid w:val="00D341E9"/>
    <w:rsid w:val="00D34792"/>
    <w:rsid w:val="00D34AEA"/>
    <w:rsid w:val="00D351C3"/>
    <w:rsid w:val="00D351DA"/>
    <w:rsid w:val="00D3521C"/>
    <w:rsid w:val="00D3584E"/>
    <w:rsid w:val="00D359E2"/>
    <w:rsid w:val="00D3656B"/>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E6"/>
    <w:rsid w:val="00D418AC"/>
    <w:rsid w:val="00D41A6B"/>
    <w:rsid w:val="00D42319"/>
    <w:rsid w:val="00D424AB"/>
    <w:rsid w:val="00D42C08"/>
    <w:rsid w:val="00D42EF1"/>
    <w:rsid w:val="00D430FB"/>
    <w:rsid w:val="00D433F2"/>
    <w:rsid w:val="00D436E4"/>
    <w:rsid w:val="00D43726"/>
    <w:rsid w:val="00D43920"/>
    <w:rsid w:val="00D43933"/>
    <w:rsid w:val="00D43B2A"/>
    <w:rsid w:val="00D44367"/>
    <w:rsid w:val="00D443DF"/>
    <w:rsid w:val="00D446AF"/>
    <w:rsid w:val="00D44806"/>
    <w:rsid w:val="00D448BE"/>
    <w:rsid w:val="00D44B75"/>
    <w:rsid w:val="00D44CB2"/>
    <w:rsid w:val="00D44CD3"/>
    <w:rsid w:val="00D44DE5"/>
    <w:rsid w:val="00D45359"/>
    <w:rsid w:val="00D45381"/>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5EE"/>
    <w:rsid w:val="00D5166A"/>
    <w:rsid w:val="00D516CD"/>
    <w:rsid w:val="00D517BD"/>
    <w:rsid w:val="00D517DF"/>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B21"/>
    <w:rsid w:val="00D56E38"/>
    <w:rsid w:val="00D56E4E"/>
    <w:rsid w:val="00D56F0A"/>
    <w:rsid w:val="00D5782A"/>
    <w:rsid w:val="00D57B90"/>
    <w:rsid w:val="00D57DC7"/>
    <w:rsid w:val="00D60263"/>
    <w:rsid w:val="00D603B8"/>
    <w:rsid w:val="00D60CA9"/>
    <w:rsid w:val="00D6120F"/>
    <w:rsid w:val="00D613BE"/>
    <w:rsid w:val="00D6182C"/>
    <w:rsid w:val="00D61926"/>
    <w:rsid w:val="00D61D78"/>
    <w:rsid w:val="00D620D3"/>
    <w:rsid w:val="00D622F0"/>
    <w:rsid w:val="00D62CB3"/>
    <w:rsid w:val="00D62CB6"/>
    <w:rsid w:val="00D62DDC"/>
    <w:rsid w:val="00D62DFB"/>
    <w:rsid w:val="00D62E23"/>
    <w:rsid w:val="00D62FA7"/>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A60"/>
    <w:rsid w:val="00D70D36"/>
    <w:rsid w:val="00D70F1B"/>
    <w:rsid w:val="00D713CE"/>
    <w:rsid w:val="00D71407"/>
    <w:rsid w:val="00D71778"/>
    <w:rsid w:val="00D71BAA"/>
    <w:rsid w:val="00D71E12"/>
    <w:rsid w:val="00D721D0"/>
    <w:rsid w:val="00D7235A"/>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7C3"/>
    <w:rsid w:val="00D749BB"/>
    <w:rsid w:val="00D749E8"/>
    <w:rsid w:val="00D74B83"/>
    <w:rsid w:val="00D74C5A"/>
    <w:rsid w:val="00D74E27"/>
    <w:rsid w:val="00D7500C"/>
    <w:rsid w:val="00D7635B"/>
    <w:rsid w:val="00D76979"/>
    <w:rsid w:val="00D769D5"/>
    <w:rsid w:val="00D76A92"/>
    <w:rsid w:val="00D7717C"/>
    <w:rsid w:val="00D772AF"/>
    <w:rsid w:val="00D77873"/>
    <w:rsid w:val="00D77AD2"/>
    <w:rsid w:val="00D77E0E"/>
    <w:rsid w:val="00D77E13"/>
    <w:rsid w:val="00D77FEE"/>
    <w:rsid w:val="00D806DE"/>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26A"/>
    <w:rsid w:val="00D877E7"/>
    <w:rsid w:val="00D87ADD"/>
    <w:rsid w:val="00D902FE"/>
    <w:rsid w:val="00D90484"/>
    <w:rsid w:val="00D9093F"/>
    <w:rsid w:val="00D90D87"/>
    <w:rsid w:val="00D90DCB"/>
    <w:rsid w:val="00D90E06"/>
    <w:rsid w:val="00D91097"/>
    <w:rsid w:val="00D918F2"/>
    <w:rsid w:val="00D918FE"/>
    <w:rsid w:val="00D92069"/>
    <w:rsid w:val="00D9208B"/>
    <w:rsid w:val="00D92213"/>
    <w:rsid w:val="00D92CAA"/>
    <w:rsid w:val="00D92CF6"/>
    <w:rsid w:val="00D93053"/>
    <w:rsid w:val="00D930C2"/>
    <w:rsid w:val="00D931AD"/>
    <w:rsid w:val="00D93320"/>
    <w:rsid w:val="00D9366E"/>
    <w:rsid w:val="00D93AF2"/>
    <w:rsid w:val="00D93F26"/>
    <w:rsid w:val="00D94033"/>
    <w:rsid w:val="00D94352"/>
    <w:rsid w:val="00D9437F"/>
    <w:rsid w:val="00D943AA"/>
    <w:rsid w:val="00D94FB8"/>
    <w:rsid w:val="00D9500C"/>
    <w:rsid w:val="00D958A7"/>
    <w:rsid w:val="00D95C60"/>
    <w:rsid w:val="00D95C63"/>
    <w:rsid w:val="00D95F13"/>
    <w:rsid w:val="00D9629E"/>
    <w:rsid w:val="00D9671D"/>
    <w:rsid w:val="00D96C22"/>
    <w:rsid w:val="00D96C25"/>
    <w:rsid w:val="00D96DF9"/>
    <w:rsid w:val="00D96E69"/>
    <w:rsid w:val="00D96ECF"/>
    <w:rsid w:val="00D9716A"/>
    <w:rsid w:val="00D97312"/>
    <w:rsid w:val="00D97528"/>
    <w:rsid w:val="00D9770F"/>
    <w:rsid w:val="00D977AF"/>
    <w:rsid w:val="00D97BDD"/>
    <w:rsid w:val="00D97C25"/>
    <w:rsid w:val="00D97D88"/>
    <w:rsid w:val="00D97E1D"/>
    <w:rsid w:val="00DA00BF"/>
    <w:rsid w:val="00DA0115"/>
    <w:rsid w:val="00DA01C1"/>
    <w:rsid w:val="00DA02B0"/>
    <w:rsid w:val="00DA068E"/>
    <w:rsid w:val="00DA0984"/>
    <w:rsid w:val="00DA0C10"/>
    <w:rsid w:val="00DA0F5A"/>
    <w:rsid w:val="00DA11A3"/>
    <w:rsid w:val="00DA122D"/>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5AD"/>
    <w:rsid w:val="00DB1AA5"/>
    <w:rsid w:val="00DB20BE"/>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297"/>
    <w:rsid w:val="00DB4563"/>
    <w:rsid w:val="00DB4E9E"/>
    <w:rsid w:val="00DB4EAC"/>
    <w:rsid w:val="00DB5149"/>
    <w:rsid w:val="00DB5377"/>
    <w:rsid w:val="00DB53B7"/>
    <w:rsid w:val="00DB59FF"/>
    <w:rsid w:val="00DB5E10"/>
    <w:rsid w:val="00DB60FE"/>
    <w:rsid w:val="00DB61EB"/>
    <w:rsid w:val="00DB6369"/>
    <w:rsid w:val="00DB646C"/>
    <w:rsid w:val="00DB67D6"/>
    <w:rsid w:val="00DB6859"/>
    <w:rsid w:val="00DB6D3B"/>
    <w:rsid w:val="00DB6E52"/>
    <w:rsid w:val="00DB7804"/>
    <w:rsid w:val="00DB782C"/>
    <w:rsid w:val="00DC0203"/>
    <w:rsid w:val="00DC0591"/>
    <w:rsid w:val="00DC0653"/>
    <w:rsid w:val="00DC0898"/>
    <w:rsid w:val="00DC0BE2"/>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5A63"/>
    <w:rsid w:val="00DC6460"/>
    <w:rsid w:val="00DC65B9"/>
    <w:rsid w:val="00DC6EDE"/>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3AF"/>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D7D60"/>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CB7"/>
    <w:rsid w:val="00DE7D68"/>
    <w:rsid w:val="00DE7F41"/>
    <w:rsid w:val="00DF0177"/>
    <w:rsid w:val="00DF01C9"/>
    <w:rsid w:val="00DF05EE"/>
    <w:rsid w:val="00DF07BA"/>
    <w:rsid w:val="00DF0DAD"/>
    <w:rsid w:val="00DF0ED6"/>
    <w:rsid w:val="00DF125B"/>
    <w:rsid w:val="00DF1E0E"/>
    <w:rsid w:val="00DF23A2"/>
    <w:rsid w:val="00DF26C2"/>
    <w:rsid w:val="00DF2A15"/>
    <w:rsid w:val="00DF3246"/>
    <w:rsid w:val="00DF35E5"/>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4A"/>
    <w:rsid w:val="00E000DD"/>
    <w:rsid w:val="00E00B6A"/>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D0D"/>
    <w:rsid w:val="00E02D11"/>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701"/>
    <w:rsid w:val="00E07869"/>
    <w:rsid w:val="00E07AD3"/>
    <w:rsid w:val="00E07B1D"/>
    <w:rsid w:val="00E07FC9"/>
    <w:rsid w:val="00E10520"/>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08A"/>
    <w:rsid w:val="00E152CE"/>
    <w:rsid w:val="00E15306"/>
    <w:rsid w:val="00E15406"/>
    <w:rsid w:val="00E1546F"/>
    <w:rsid w:val="00E15893"/>
    <w:rsid w:val="00E1598A"/>
    <w:rsid w:val="00E159D3"/>
    <w:rsid w:val="00E15D6E"/>
    <w:rsid w:val="00E15D93"/>
    <w:rsid w:val="00E15E92"/>
    <w:rsid w:val="00E15F0E"/>
    <w:rsid w:val="00E15F38"/>
    <w:rsid w:val="00E161B2"/>
    <w:rsid w:val="00E16259"/>
    <w:rsid w:val="00E16528"/>
    <w:rsid w:val="00E1664D"/>
    <w:rsid w:val="00E16737"/>
    <w:rsid w:val="00E167FD"/>
    <w:rsid w:val="00E16931"/>
    <w:rsid w:val="00E16A22"/>
    <w:rsid w:val="00E16B1D"/>
    <w:rsid w:val="00E16C83"/>
    <w:rsid w:val="00E16F98"/>
    <w:rsid w:val="00E17034"/>
    <w:rsid w:val="00E171FC"/>
    <w:rsid w:val="00E172ED"/>
    <w:rsid w:val="00E17585"/>
    <w:rsid w:val="00E17B1D"/>
    <w:rsid w:val="00E17B6D"/>
    <w:rsid w:val="00E17BA4"/>
    <w:rsid w:val="00E17D60"/>
    <w:rsid w:val="00E20365"/>
    <w:rsid w:val="00E209C7"/>
    <w:rsid w:val="00E20B35"/>
    <w:rsid w:val="00E20EB7"/>
    <w:rsid w:val="00E2120B"/>
    <w:rsid w:val="00E219A3"/>
    <w:rsid w:val="00E21D73"/>
    <w:rsid w:val="00E21E6D"/>
    <w:rsid w:val="00E221E4"/>
    <w:rsid w:val="00E22B5C"/>
    <w:rsid w:val="00E22C1C"/>
    <w:rsid w:val="00E235E8"/>
    <w:rsid w:val="00E236AB"/>
    <w:rsid w:val="00E236F5"/>
    <w:rsid w:val="00E237B9"/>
    <w:rsid w:val="00E23920"/>
    <w:rsid w:val="00E23B86"/>
    <w:rsid w:val="00E23E7A"/>
    <w:rsid w:val="00E24088"/>
    <w:rsid w:val="00E240EE"/>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73"/>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14E"/>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0F45"/>
    <w:rsid w:val="00E41783"/>
    <w:rsid w:val="00E417FA"/>
    <w:rsid w:val="00E41D78"/>
    <w:rsid w:val="00E41EB0"/>
    <w:rsid w:val="00E4243C"/>
    <w:rsid w:val="00E42788"/>
    <w:rsid w:val="00E4295E"/>
    <w:rsid w:val="00E42A43"/>
    <w:rsid w:val="00E42B5B"/>
    <w:rsid w:val="00E430DA"/>
    <w:rsid w:val="00E432D2"/>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D8D"/>
    <w:rsid w:val="00E5127A"/>
    <w:rsid w:val="00E514DC"/>
    <w:rsid w:val="00E51945"/>
    <w:rsid w:val="00E51954"/>
    <w:rsid w:val="00E51A48"/>
    <w:rsid w:val="00E51CC6"/>
    <w:rsid w:val="00E530C3"/>
    <w:rsid w:val="00E537CA"/>
    <w:rsid w:val="00E53C5E"/>
    <w:rsid w:val="00E54A05"/>
    <w:rsid w:val="00E54A2C"/>
    <w:rsid w:val="00E54DFA"/>
    <w:rsid w:val="00E54EB8"/>
    <w:rsid w:val="00E55A67"/>
    <w:rsid w:val="00E55E30"/>
    <w:rsid w:val="00E5637C"/>
    <w:rsid w:val="00E5668F"/>
    <w:rsid w:val="00E5676E"/>
    <w:rsid w:val="00E56829"/>
    <w:rsid w:val="00E56887"/>
    <w:rsid w:val="00E56CC7"/>
    <w:rsid w:val="00E56F01"/>
    <w:rsid w:val="00E574AE"/>
    <w:rsid w:val="00E576A0"/>
    <w:rsid w:val="00E5776B"/>
    <w:rsid w:val="00E57EE5"/>
    <w:rsid w:val="00E603F7"/>
    <w:rsid w:val="00E60834"/>
    <w:rsid w:val="00E6097B"/>
    <w:rsid w:val="00E609E0"/>
    <w:rsid w:val="00E60C1A"/>
    <w:rsid w:val="00E60FDE"/>
    <w:rsid w:val="00E61EF5"/>
    <w:rsid w:val="00E61F27"/>
    <w:rsid w:val="00E622C2"/>
    <w:rsid w:val="00E62497"/>
    <w:rsid w:val="00E62AA4"/>
    <w:rsid w:val="00E62C01"/>
    <w:rsid w:val="00E62DBD"/>
    <w:rsid w:val="00E633F3"/>
    <w:rsid w:val="00E63526"/>
    <w:rsid w:val="00E63D4A"/>
    <w:rsid w:val="00E63E20"/>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4D3"/>
    <w:rsid w:val="00E67522"/>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763"/>
    <w:rsid w:val="00E748A9"/>
    <w:rsid w:val="00E74BDE"/>
    <w:rsid w:val="00E74F35"/>
    <w:rsid w:val="00E74F53"/>
    <w:rsid w:val="00E74FDF"/>
    <w:rsid w:val="00E74FEC"/>
    <w:rsid w:val="00E75049"/>
    <w:rsid w:val="00E75077"/>
    <w:rsid w:val="00E75176"/>
    <w:rsid w:val="00E755B3"/>
    <w:rsid w:val="00E75702"/>
    <w:rsid w:val="00E75772"/>
    <w:rsid w:val="00E758C3"/>
    <w:rsid w:val="00E76301"/>
    <w:rsid w:val="00E7638C"/>
    <w:rsid w:val="00E764CD"/>
    <w:rsid w:val="00E76CF3"/>
    <w:rsid w:val="00E77010"/>
    <w:rsid w:val="00E770FA"/>
    <w:rsid w:val="00E77279"/>
    <w:rsid w:val="00E773CF"/>
    <w:rsid w:val="00E7747D"/>
    <w:rsid w:val="00E7763A"/>
    <w:rsid w:val="00E776EC"/>
    <w:rsid w:val="00E77C16"/>
    <w:rsid w:val="00E77CA8"/>
    <w:rsid w:val="00E77F49"/>
    <w:rsid w:val="00E801EC"/>
    <w:rsid w:val="00E8031C"/>
    <w:rsid w:val="00E80358"/>
    <w:rsid w:val="00E8057E"/>
    <w:rsid w:val="00E80919"/>
    <w:rsid w:val="00E80B5D"/>
    <w:rsid w:val="00E80E69"/>
    <w:rsid w:val="00E80FB8"/>
    <w:rsid w:val="00E8133F"/>
    <w:rsid w:val="00E81404"/>
    <w:rsid w:val="00E81ABB"/>
    <w:rsid w:val="00E820F6"/>
    <w:rsid w:val="00E822CB"/>
    <w:rsid w:val="00E828F7"/>
    <w:rsid w:val="00E82913"/>
    <w:rsid w:val="00E82BA5"/>
    <w:rsid w:val="00E82FE4"/>
    <w:rsid w:val="00E830BC"/>
    <w:rsid w:val="00E8325B"/>
    <w:rsid w:val="00E833C8"/>
    <w:rsid w:val="00E83545"/>
    <w:rsid w:val="00E835F1"/>
    <w:rsid w:val="00E836C4"/>
    <w:rsid w:val="00E83AE7"/>
    <w:rsid w:val="00E8408C"/>
    <w:rsid w:val="00E8489F"/>
    <w:rsid w:val="00E84A70"/>
    <w:rsid w:val="00E84D3C"/>
    <w:rsid w:val="00E84DDF"/>
    <w:rsid w:val="00E84E8C"/>
    <w:rsid w:val="00E84F13"/>
    <w:rsid w:val="00E85315"/>
    <w:rsid w:val="00E85324"/>
    <w:rsid w:val="00E8599C"/>
    <w:rsid w:val="00E85C8D"/>
    <w:rsid w:val="00E85CEB"/>
    <w:rsid w:val="00E85DD1"/>
    <w:rsid w:val="00E86320"/>
    <w:rsid w:val="00E863BF"/>
    <w:rsid w:val="00E86B99"/>
    <w:rsid w:val="00E86E73"/>
    <w:rsid w:val="00E87042"/>
    <w:rsid w:val="00E87268"/>
    <w:rsid w:val="00E87758"/>
    <w:rsid w:val="00E87BF9"/>
    <w:rsid w:val="00E87CBB"/>
    <w:rsid w:val="00E9031D"/>
    <w:rsid w:val="00E90527"/>
    <w:rsid w:val="00E905EB"/>
    <w:rsid w:val="00E906AB"/>
    <w:rsid w:val="00E90B20"/>
    <w:rsid w:val="00E90B66"/>
    <w:rsid w:val="00E90CD5"/>
    <w:rsid w:val="00E90E37"/>
    <w:rsid w:val="00E90E45"/>
    <w:rsid w:val="00E91269"/>
    <w:rsid w:val="00E9135A"/>
    <w:rsid w:val="00E91794"/>
    <w:rsid w:val="00E91D6D"/>
    <w:rsid w:val="00E91E92"/>
    <w:rsid w:val="00E92336"/>
    <w:rsid w:val="00E9237D"/>
    <w:rsid w:val="00E92FFD"/>
    <w:rsid w:val="00E93012"/>
    <w:rsid w:val="00E930A6"/>
    <w:rsid w:val="00E9314E"/>
    <w:rsid w:val="00E934FE"/>
    <w:rsid w:val="00E93579"/>
    <w:rsid w:val="00E93675"/>
    <w:rsid w:val="00E93848"/>
    <w:rsid w:val="00E938B1"/>
    <w:rsid w:val="00E93E0A"/>
    <w:rsid w:val="00E94088"/>
    <w:rsid w:val="00E94550"/>
    <w:rsid w:val="00E949B3"/>
    <w:rsid w:val="00E94A3B"/>
    <w:rsid w:val="00E94C74"/>
    <w:rsid w:val="00E94EBC"/>
    <w:rsid w:val="00E95438"/>
    <w:rsid w:val="00E95464"/>
    <w:rsid w:val="00E95D12"/>
    <w:rsid w:val="00E95E8C"/>
    <w:rsid w:val="00E95EA8"/>
    <w:rsid w:val="00E963C2"/>
    <w:rsid w:val="00E9688B"/>
    <w:rsid w:val="00E96CCE"/>
    <w:rsid w:val="00E96E00"/>
    <w:rsid w:val="00E96E72"/>
    <w:rsid w:val="00E97178"/>
    <w:rsid w:val="00E978E8"/>
    <w:rsid w:val="00EA0051"/>
    <w:rsid w:val="00EA0619"/>
    <w:rsid w:val="00EA0923"/>
    <w:rsid w:val="00EA0A6D"/>
    <w:rsid w:val="00EA1006"/>
    <w:rsid w:val="00EA12B7"/>
    <w:rsid w:val="00EA1661"/>
    <w:rsid w:val="00EA1766"/>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8D8"/>
    <w:rsid w:val="00EB1B25"/>
    <w:rsid w:val="00EB1C0F"/>
    <w:rsid w:val="00EB1C21"/>
    <w:rsid w:val="00EB1C6E"/>
    <w:rsid w:val="00EB1D05"/>
    <w:rsid w:val="00EB1D39"/>
    <w:rsid w:val="00EB205C"/>
    <w:rsid w:val="00EB23A6"/>
    <w:rsid w:val="00EB24C8"/>
    <w:rsid w:val="00EB25E0"/>
    <w:rsid w:val="00EB3012"/>
    <w:rsid w:val="00EB31C2"/>
    <w:rsid w:val="00EB32B9"/>
    <w:rsid w:val="00EB36E9"/>
    <w:rsid w:val="00EB3836"/>
    <w:rsid w:val="00EB3FCA"/>
    <w:rsid w:val="00EB41B4"/>
    <w:rsid w:val="00EB4586"/>
    <w:rsid w:val="00EB4BD3"/>
    <w:rsid w:val="00EB51DA"/>
    <w:rsid w:val="00EB5332"/>
    <w:rsid w:val="00EB55B3"/>
    <w:rsid w:val="00EB5CB2"/>
    <w:rsid w:val="00EB5F81"/>
    <w:rsid w:val="00EB60A2"/>
    <w:rsid w:val="00EB6245"/>
    <w:rsid w:val="00EB62E4"/>
    <w:rsid w:val="00EB630F"/>
    <w:rsid w:val="00EB647E"/>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457"/>
    <w:rsid w:val="00EC1545"/>
    <w:rsid w:val="00EC16B5"/>
    <w:rsid w:val="00EC17BA"/>
    <w:rsid w:val="00EC1C35"/>
    <w:rsid w:val="00EC1CB2"/>
    <w:rsid w:val="00EC208E"/>
    <w:rsid w:val="00EC2220"/>
    <w:rsid w:val="00EC23AF"/>
    <w:rsid w:val="00EC2575"/>
    <w:rsid w:val="00EC28A0"/>
    <w:rsid w:val="00EC290D"/>
    <w:rsid w:val="00EC3236"/>
    <w:rsid w:val="00EC339C"/>
    <w:rsid w:val="00EC3413"/>
    <w:rsid w:val="00EC3517"/>
    <w:rsid w:val="00EC3AA3"/>
    <w:rsid w:val="00EC3B3B"/>
    <w:rsid w:val="00EC3C7F"/>
    <w:rsid w:val="00EC41A6"/>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9E"/>
    <w:rsid w:val="00EC7FEE"/>
    <w:rsid w:val="00ED04D1"/>
    <w:rsid w:val="00ED06EE"/>
    <w:rsid w:val="00ED0839"/>
    <w:rsid w:val="00ED0A5B"/>
    <w:rsid w:val="00ED12AE"/>
    <w:rsid w:val="00ED13C8"/>
    <w:rsid w:val="00ED17B6"/>
    <w:rsid w:val="00ED1B9A"/>
    <w:rsid w:val="00ED1BD3"/>
    <w:rsid w:val="00ED1CFC"/>
    <w:rsid w:val="00ED2221"/>
    <w:rsid w:val="00ED2F64"/>
    <w:rsid w:val="00ED33CD"/>
    <w:rsid w:val="00ED35A0"/>
    <w:rsid w:val="00ED3714"/>
    <w:rsid w:val="00ED39DA"/>
    <w:rsid w:val="00ED4151"/>
    <w:rsid w:val="00ED43B8"/>
    <w:rsid w:val="00ED444C"/>
    <w:rsid w:val="00ED450B"/>
    <w:rsid w:val="00ED478F"/>
    <w:rsid w:val="00ED4AED"/>
    <w:rsid w:val="00ED4EE2"/>
    <w:rsid w:val="00ED582B"/>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C2B"/>
    <w:rsid w:val="00EE2285"/>
    <w:rsid w:val="00EE22ED"/>
    <w:rsid w:val="00EE28D1"/>
    <w:rsid w:val="00EE2CBF"/>
    <w:rsid w:val="00EE2DD4"/>
    <w:rsid w:val="00EE2F9D"/>
    <w:rsid w:val="00EE310C"/>
    <w:rsid w:val="00EE3318"/>
    <w:rsid w:val="00EE334D"/>
    <w:rsid w:val="00EE3745"/>
    <w:rsid w:val="00EE387E"/>
    <w:rsid w:val="00EE3B4C"/>
    <w:rsid w:val="00EE3B88"/>
    <w:rsid w:val="00EE3D89"/>
    <w:rsid w:val="00EE3F20"/>
    <w:rsid w:val="00EE44D1"/>
    <w:rsid w:val="00EE4680"/>
    <w:rsid w:val="00EE48F7"/>
    <w:rsid w:val="00EE4CB1"/>
    <w:rsid w:val="00EE53EF"/>
    <w:rsid w:val="00EE5A37"/>
    <w:rsid w:val="00EE624E"/>
    <w:rsid w:val="00EE62A1"/>
    <w:rsid w:val="00EE62F7"/>
    <w:rsid w:val="00EE639E"/>
    <w:rsid w:val="00EE6825"/>
    <w:rsid w:val="00EE69C6"/>
    <w:rsid w:val="00EE6C21"/>
    <w:rsid w:val="00EE6DF6"/>
    <w:rsid w:val="00EE7117"/>
    <w:rsid w:val="00EE7282"/>
    <w:rsid w:val="00EE7386"/>
    <w:rsid w:val="00EE7408"/>
    <w:rsid w:val="00EE7A56"/>
    <w:rsid w:val="00EE7AA3"/>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781"/>
    <w:rsid w:val="00EF2828"/>
    <w:rsid w:val="00EF295D"/>
    <w:rsid w:val="00EF29A6"/>
    <w:rsid w:val="00EF2B06"/>
    <w:rsid w:val="00EF34CB"/>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A26"/>
    <w:rsid w:val="00F03B2E"/>
    <w:rsid w:val="00F03CEE"/>
    <w:rsid w:val="00F03D5C"/>
    <w:rsid w:val="00F03EDD"/>
    <w:rsid w:val="00F047D7"/>
    <w:rsid w:val="00F04A47"/>
    <w:rsid w:val="00F04D5D"/>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1D2"/>
    <w:rsid w:val="00F114CA"/>
    <w:rsid w:val="00F11AA7"/>
    <w:rsid w:val="00F11E29"/>
    <w:rsid w:val="00F11E39"/>
    <w:rsid w:val="00F1229A"/>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A99"/>
    <w:rsid w:val="00F14C53"/>
    <w:rsid w:val="00F14D9A"/>
    <w:rsid w:val="00F14DF0"/>
    <w:rsid w:val="00F15215"/>
    <w:rsid w:val="00F157E7"/>
    <w:rsid w:val="00F15B1B"/>
    <w:rsid w:val="00F15B22"/>
    <w:rsid w:val="00F15D38"/>
    <w:rsid w:val="00F15DA8"/>
    <w:rsid w:val="00F1606B"/>
    <w:rsid w:val="00F161ED"/>
    <w:rsid w:val="00F1674C"/>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1DCD"/>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D76"/>
    <w:rsid w:val="00F26E03"/>
    <w:rsid w:val="00F277EA"/>
    <w:rsid w:val="00F306F9"/>
    <w:rsid w:val="00F30A80"/>
    <w:rsid w:val="00F30B0A"/>
    <w:rsid w:val="00F30B13"/>
    <w:rsid w:val="00F30CAC"/>
    <w:rsid w:val="00F30DCE"/>
    <w:rsid w:val="00F30DEB"/>
    <w:rsid w:val="00F30E56"/>
    <w:rsid w:val="00F30E71"/>
    <w:rsid w:val="00F30EA0"/>
    <w:rsid w:val="00F31169"/>
    <w:rsid w:val="00F3133E"/>
    <w:rsid w:val="00F31662"/>
    <w:rsid w:val="00F319AB"/>
    <w:rsid w:val="00F31F59"/>
    <w:rsid w:val="00F31FDF"/>
    <w:rsid w:val="00F32005"/>
    <w:rsid w:val="00F3216C"/>
    <w:rsid w:val="00F32B3C"/>
    <w:rsid w:val="00F32B3F"/>
    <w:rsid w:val="00F32BFB"/>
    <w:rsid w:val="00F32D32"/>
    <w:rsid w:val="00F33707"/>
    <w:rsid w:val="00F3391C"/>
    <w:rsid w:val="00F33A35"/>
    <w:rsid w:val="00F33AFF"/>
    <w:rsid w:val="00F33B44"/>
    <w:rsid w:val="00F33CA0"/>
    <w:rsid w:val="00F33CBF"/>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C08"/>
    <w:rsid w:val="00F40FA7"/>
    <w:rsid w:val="00F41259"/>
    <w:rsid w:val="00F415BA"/>
    <w:rsid w:val="00F41E57"/>
    <w:rsid w:val="00F421C1"/>
    <w:rsid w:val="00F425B6"/>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83D"/>
    <w:rsid w:val="00F46C88"/>
    <w:rsid w:val="00F4703A"/>
    <w:rsid w:val="00F471C9"/>
    <w:rsid w:val="00F478D0"/>
    <w:rsid w:val="00F47A62"/>
    <w:rsid w:val="00F47D54"/>
    <w:rsid w:val="00F50209"/>
    <w:rsid w:val="00F50367"/>
    <w:rsid w:val="00F50743"/>
    <w:rsid w:val="00F507DC"/>
    <w:rsid w:val="00F509DA"/>
    <w:rsid w:val="00F50C20"/>
    <w:rsid w:val="00F50DDF"/>
    <w:rsid w:val="00F5128B"/>
    <w:rsid w:val="00F51363"/>
    <w:rsid w:val="00F513E5"/>
    <w:rsid w:val="00F51744"/>
    <w:rsid w:val="00F5210E"/>
    <w:rsid w:val="00F521C5"/>
    <w:rsid w:val="00F5236C"/>
    <w:rsid w:val="00F526A4"/>
    <w:rsid w:val="00F52804"/>
    <w:rsid w:val="00F52AC9"/>
    <w:rsid w:val="00F52ADD"/>
    <w:rsid w:val="00F52E5C"/>
    <w:rsid w:val="00F53061"/>
    <w:rsid w:val="00F539AE"/>
    <w:rsid w:val="00F53BB5"/>
    <w:rsid w:val="00F53FE0"/>
    <w:rsid w:val="00F54149"/>
    <w:rsid w:val="00F5417C"/>
    <w:rsid w:val="00F543CF"/>
    <w:rsid w:val="00F54451"/>
    <w:rsid w:val="00F5455F"/>
    <w:rsid w:val="00F54B13"/>
    <w:rsid w:val="00F5503F"/>
    <w:rsid w:val="00F551AF"/>
    <w:rsid w:val="00F5527D"/>
    <w:rsid w:val="00F552E9"/>
    <w:rsid w:val="00F55B7C"/>
    <w:rsid w:val="00F55C9D"/>
    <w:rsid w:val="00F55D41"/>
    <w:rsid w:val="00F55DAE"/>
    <w:rsid w:val="00F55F5C"/>
    <w:rsid w:val="00F56082"/>
    <w:rsid w:val="00F56763"/>
    <w:rsid w:val="00F568AA"/>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086"/>
    <w:rsid w:val="00F65C72"/>
    <w:rsid w:val="00F66CF1"/>
    <w:rsid w:val="00F671E7"/>
    <w:rsid w:val="00F673AA"/>
    <w:rsid w:val="00F677A7"/>
    <w:rsid w:val="00F67D83"/>
    <w:rsid w:val="00F67DA1"/>
    <w:rsid w:val="00F67F4C"/>
    <w:rsid w:val="00F70057"/>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53D"/>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15"/>
    <w:rsid w:val="00F82B8E"/>
    <w:rsid w:val="00F82E64"/>
    <w:rsid w:val="00F82FBC"/>
    <w:rsid w:val="00F830AB"/>
    <w:rsid w:val="00F8330C"/>
    <w:rsid w:val="00F83310"/>
    <w:rsid w:val="00F83733"/>
    <w:rsid w:val="00F83877"/>
    <w:rsid w:val="00F83A0E"/>
    <w:rsid w:val="00F83C09"/>
    <w:rsid w:val="00F83DB8"/>
    <w:rsid w:val="00F83E8C"/>
    <w:rsid w:val="00F83FFA"/>
    <w:rsid w:val="00F84042"/>
    <w:rsid w:val="00F8410C"/>
    <w:rsid w:val="00F8412C"/>
    <w:rsid w:val="00F8418F"/>
    <w:rsid w:val="00F84458"/>
    <w:rsid w:val="00F844A0"/>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21A"/>
    <w:rsid w:val="00F918CB"/>
    <w:rsid w:val="00F919CE"/>
    <w:rsid w:val="00F91AFE"/>
    <w:rsid w:val="00F9201A"/>
    <w:rsid w:val="00F92663"/>
    <w:rsid w:val="00F92727"/>
    <w:rsid w:val="00F9272F"/>
    <w:rsid w:val="00F92E81"/>
    <w:rsid w:val="00F92F66"/>
    <w:rsid w:val="00F93427"/>
    <w:rsid w:val="00F93511"/>
    <w:rsid w:val="00F9389C"/>
    <w:rsid w:val="00F93AF3"/>
    <w:rsid w:val="00F93DEB"/>
    <w:rsid w:val="00F94457"/>
    <w:rsid w:val="00F94786"/>
    <w:rsid w:val="00F94876"/>
    <w:rsid w:val="00F948F4"/>
    <w:rsid w:val="00F94A18"/>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E06"/>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59F"/>
    <w:rsid w:val="00FA7654"/>
    <w:rsid w:val="00FA768E"/>
    <w:rsid w:val="00FA7A20"/>
    <w:rsid w:val="00FA7C72"/>
    <w:rsid w:val="00FA7FD5"/>
    <w:rsid w:val="00FB0053"/>
    <w:rsid w:val="00FB00E1"/>
    <w:rsid w:val="00FB02C6"/>
    <w:rsid w:val="00FB0953"/>
    <w:rsid w:val="00FB0AB0"/>
    <w:rsid w:val="00FB10CA"/>
    <w:rsid w:val="00FB124E"/>
    <w:rsid w:val="00FB1438"/>
    <w:rsid w:val="00FB1A8F"/>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70B"/>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169"/>
    <w:rsid w:val="00FC36BD"/>
    <w:rsid w:val="00FC3BAC"/>
    <w:rsid w:val="00FC3E33"/>
    <w:rsid w:val="00FC3E3B"/>
    <w:rsid w:val="00FC5262"/>
    <w:rsid w:val="00FC52B1"/>
    <w:rsid w:val="00FC534D"/>
    <w:rsid w:val="00FC5FEA"/>
    <w:rsid w:val="00FC601B"/>
    <w:rsid w:val="00FC6222"/>
    <w:rsid w:val="00FC62CD"/>
    <w:rsid w:val="00FC6D0F"/>
    <w:rsid w:val="00FC6E3F"/>
    <w:rsid w:val="00FC70D5"/>
    <w:rsid w:val="00FC7139"/>
    <w:rsid w:val="00FC73ED"/>
    <w:rsid w:val="00FC7465"/>
    <w:rsid w:val="00FC7BA7"/>
    <w:rsid w:val="00FC7C36"/>
    <w:rsid w:val="00FD0308"/>
    <w:rsid w:val="00FD0AF8"/>
    <w:rsid w:val="00FD0C81"/>
    <w:rsid w:val="00FD0EBA"/>
    <w:rsid w:val="00FD103A"/>
    <w:rsid w:val="00FD108D"/>
    <w:rsid w:val="00FD11A1"/>
    <w:rsid w:val="00FD12BE"/>
    <w:rsid w:val="00FD182F"/>
    <w:rsid w:val="00FD1AA8"/>
    <w:rsid w:val="00FD1E98"/>
    <w:rsid w:val="00FD2169"/>
    <w:rsid w:val="00FD2184"/>
    <w:rsid w:val="00FD23C3"/>
    <w:rsid w:val="00FD2578"/>
    <w:rsid w:val="00FD29B6"/>
    <w:rsid w:val="00FD2B54"/>
    <w:rsid w:val="00FD2CDC"/>
    <w:rsid w:val="00FD2DC1"/>
    <w:rsid w:val="00FD2FC8"/>
    <w:rsid w:val="00FD320B"/>
    <w:rsid w:val="00FD35CE"/>
    <w:rsid w:val="00FD3B02"/>
    <w:rsid w:val="00FD3BD6"/>
    <w:rsid w:val="00FD3BE0"/>
    <w:rsid w:val="00FD46A7"/>
    <w:rsid w:val="00FD4D09"/>
    <w:rsid w:val="00FD4F87"/>
    <w:rsid w:val="00FD4FFB"/>
    <w:rsid w:val="00FD51AA"/>
    <w:rsid w:val="00FD5667"/>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0E43"/>
    <w:rsid w:val="00FE137F"/>
    <w:rsid w:val="00FE143A"/>
    <w:rsid w:val="00FE1738"/>
    <w:rsid w:val="00FE1BE1"/>
    <w:rsid w:val="00FE255B"/>
    <w:rsid w:val="00FE2932"/>
    <w:rsid w:val="00FE2D79"/>
    <w:rsid w:val="00FE2EF6"/>
    <w:rsid w:val="00FE3055"/>
    <w:rsid w:val="00FE3468"/>
    <w:rsid w:val="00FE3487"/>
    <w:rsid w:val="00FE355C"/>
    <w:rsid w:val="00FE35A2"/>
    <w:rsid w:val="00FE3640"/>
    <w:rsid w:val="00FE3722"/>
    <w:rsid w:val="00FE3820"/>
    <w:rsid w:val="00FE39B5"/>
    <w:rsid w:val="00FE3B92"/>
    <w:rsid w:val="00FE3D6C"/>
    <w:rsid w:val="00FE3FA9"/>
    <w:rsid w:val="00FE416B"/>
    <w:rsid w:val="00FE4478"/>
    <w:rsid w:val="00FE44B5"/>
    <w:rsid w:val="00FE461B"/>
    <w:rsid w:val="00FE4908"/>
    <w:rsid w:val="00FE499C"/>
    <w:rsid w:val="00FE4AC6"/>
    <w:rsid w:val="00FE4DA3"/>
    <w:rsid w:val="00FE4DE0"/>
    <w:rsid w:val="00FE546A"/>
    <w:rsid w:val="00FE57F3"/>
    <w:rsid w:val="00FE587C"/>
    <w:rsid w:val="00FE5AB0"/>
    <w:rsid w:val="00FE5B9E"/>
    <w:rsid w:val="00FE5F6A"/>
    <w:rsid w:val="00FE64F0"/>
    <w:rsid w:val="00FE6835"/>
    <w:rsid w:val="00FE6980"/>
    <w:rsid w:val="00FE69E5"/>
    <w:rsid w:val="00FE6C84"/>
    <w:rsid w:val="00FE709E"/>
    <w:rsid w:val="00FE7512"/>
    <w:rsid w:val="00FE76D1"/>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E6D"/>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7D6"/>
    <w:rsid w:val="00FF782C"/>
    <w:rsid w:val="00FF7A52"/>
    <w:rsid w:val="00FF7B17"/>
    <w:rsid w:val="00FF7D3B"/>
    <w:rsid w:val="00FF7EBA"/>
    <w:rsid w:val="00FF7F31"/>
    <w:rsid w:val="00FF7FBD"/>
    <w:rsid w:val="039E2FA2"/>
    <w:rsid w:val="054C01A3"/>
    <w:rsid w:val="0B680234"/>
    <w:rsid w:val="14CF0ABE"/>
    <w:rsid w:val="16C12793"/>
    <w:rsid w:val="1CA63FE0"/>
    <w:rsid w:val="1D297DFE"/>
    <w:rsid w:val="2BFC24BE"/>
    <w:rsid w:val="2F1644D8"/>
    <w:rsid w:val="45DC3D70"/>
    <w:rsid w:val="4EA125D2"/>
    <w:rsid w:val="5FE637CF"/>
    <w:rsid w:val="662137BC"/>
    <w:rsid w:val="6D8C0A0B"/>
    <w:rsid w:val="6DFF77A2"/>
    <w:rsid w:val="6F576B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1C023E"/>
  <w15:docId w15:val="{7BA34CE0-9B63-4C7C-A882-0B9E20814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lsdException w:name="toc 9" w:uiPriority="39"/>
    <w:lsdException w:name="Normal Indent" w:semiHidden="1" w:unhideWhenUsed="1"/>
    <w:lsdException w:name="footnote text" w:semiHidden="1"/>
    <w:lsdException w:name="annotation text" w:uiPriority="99" w:qFormat="1"/>
    <w:lsdException w:name="head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4" w:semiHidden="1" w:unhideWhenUsed="1"/>
    <w:lsdException w:name="List Number 5" w:semiHidden="1" w:unhideWhenUsed="1"/>
    <w:lsdException w:name="Title" w:qFormat="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1A0"/>
    <w:rPr>
      <w:rFonts w:ascii="Times New Roman" w:eastAsia="MS Gothic" w:hAnsi="Times New Roman"/>
      <w:sz w:val="24"/>
      <w:lang w:val="en-GB" w:eastAsia="ja-JP"/>
    </w:rPr>
  </w:style>
  <w:style w:type="paragraph" w:styleId="Heading1">
    <w:name w:val="heading 1"/>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qFormat/>
    <w:pPr>
      <w:keepNext/>
      <w:spacing w:line="480" w:lineRule="auto"/>
      <w:outlineLvl w:val="1"/>
    </w:pPr>
    <w:rPr>
      <w:rFonts w:ascii="Arial" w:hAnsi="Arial"/>
    </w:rPr>
  </w:style>
  <w:style w:type="paragraph" w:styleId="Heading3">
    <w:name w:val="heading 3"/>
    <w:basedOn w:val="Normal"/>
    <w:next w:val="Normal"/>
    <w:qFormat/>
    <w:pPr>
      <w:keepNext/>
      <w:spacing w:before="240" w:after="60"/>
      <w:outlineLvl w:val="2"/>
    </w:pPr>
    <w:rPr>
      <w:rFonts w:ascii="Arial" w:hAnsi="Arial"/>
    </w:rPr>
  </w:style>
  <w:style w:type="paragraph" w:styleId="Heading4">
    <w:name w:val="heading 4"/>
    <w:basedOn w:val="Normal"/>
    <w:next w:val="Normal"/>
    <w:qFormat/>
    <w:pPr>
      <w:keepNext/>
      <w:jc w:val="right"/>
      <w:outlineLvl w:val="3"/>
    </w:pPr>
    <w:rPr>
      <w:rFonts w:ascii="Arial" w:hAnsi="Arial"/>
      <w:i/>
    </w:rPr>
  </w:style>
  <w:style w:type="paragraph" w:styleId="Heading5">
    <w:name w:val="heading 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basedOn w:val="Normal"/>
    <w:next w:val="Normal"/>
    <w:qFormat/>
    <w:pPr>
      <w:spacing w:before="240" w:after="60"/>
      <w:outlineLvl w:val="7"/>
    </w:pPr>
    <w:rPr>
      <w:rFonts w:ascii="Arial" w:hAnsi="Arial"/>
      <w:i/>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NoteHeading">
    <w:name w:val="Note Heading"/>
    <w:basedOn w:val="Normal"/>
    <w:next w:val="Normal"/>
    <w:link w:val="NoteHeadingChar"/>
    <w:pPr>
      <w:jc w:val="center"/>
    </w:pPr>
    <w:rPr>
      <w:b/>
      <w:color w:val="FF0000"/>
      <w:szCs w:val="21"/>
      <w:lang w:val="en-US"/>
    </w:rPr>
  </w:style>
  <w:style w:type="paragraph" w:styleId="Caption">
    <w:name w:val="caption"/>
    <w:basedOn w:val="Normal"/>
    <w:next w:val="Normal"/>
    <w:qFormat/>
    <w:pPr>
      <w:spacing w:before="120" w:after="120"/>
    </w:pPr>
    <w:rPr>
      <w:b/>
    </w:rPr>
  </w:style>
  <w:style w:type="paragraph" w:styleId="ListBullet">
    <w:name w:val="List Bullet"/>
    <w:basedOn w:val="Normal"/>
    <w:qFormat/>
    <w:pPr>
      <w:tabs>
        <w:tab w:val="left" w:pos="360"/>
      </w:tabs>
      <w:ind w:left="360" w:hanging="360"/>
    </w:p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sz w:val="20"/>
    </w:rPr>
  </w:style>
  <w:style w:type="paragraph" w:styleId="BodyText3">
    <w:name w:val="Body Text 3"/>
    <w:basedOn w:val="Normal"/>
    <w:qFormat/>
    <w:pPr>
      <w:jc w:val="both"/>
    </w:pPr>
  </w:style>
  <w:style w:type="paragraph" w:styleId="Closing">
    <w:name w:val="Closing"/>
    <w:basedOn w:val="Normal"/>
    <w:link w:val="ClosingChar"/>
    <w:pPr>
      <w:jc w:val="right"/>
    </w:pPr>
    <w:rPr>
      <w:b/>
      <w:color w:val="FF0000"/>
      <w:szCs w:val="21"/>
      <w:lang w:val="en-US"/>
    </w:rPr>
  </w:style>
  <w:style w:type="paragraph" w:styleId="BodyText">
    <w:name w:val="Body Text"/>
    <w:basedOn w:val="Normal"/>
    <w:link w:val="BodyTextChar"/>
    <w:qFormat/>
    <w:pPr>
      <w:spacing w:after="120"/>
    </w:pPr>
  </w:style>
  <w:style w:type="paragraph" w:styleId="BodyTextIndent">
    <w:name w:val="Body Text Indent"/>
    <w:basedOn w:val="Normal"/>
    <w:qFormat/>
    <w:pPr>
      <w:ind w:left="360"/>
    </w:pPr>
  </w:style>
  <w:style w:type="paragraph" w:styleId="ListNumber3">
    <w:name w:val="List Number 3"/>
    <w:basedOn w:val="Normal"/>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List2">
    <w:name w:val="List 2"/>
    <w:basedOn w:val="List"/>
    <w:pPr>
      <w:ind w:left="851"/>
    </w:pPr>
  </w:style>
  <w:style w:type="paragraph" w:styleId="List">
    <w:name w:val="List"/>
    <w:basedOn w:val="Normal"/>
    <w:pPr>
      <w:spacing w:after="180"/>
      <w:ind w:left="568" w:hanging="284"/>
    </w:pPr>
  </w:style>
  <w:style w:type="paragraph" w:styleId="ListBullet2">
    <w:name w:val="List Bullet 2"/>
    <w:basedOn w:val="ListBullet"/>
    <w:qFormat/>
    <w:pPr>
      <w:tabs>
        <w:tab w:val="clear" w:pos="360"/>
      </w:tabs>
      <w:spacing w:after="60"/>
      <w:ind w:left="1080" w:hanging="357"/>
    </w:pPr>
    <w:rPr>
      <w:rFonts w:ascii="Arial" w:hAnsi="Arial"/>
    </w:rPr>
  </w:style>
  <w:style w:type="paragraph" w:styleId="PlainText">
    <w:name w:val="Plain Text"/>
    <w:basedOn w:val="Normal"/>
    <w:qFormat/>
    <w:rPr>
      <w:rFonts w:ascii="Courier New" w:hAnsi="Courier New"/>
    </w:rPr>
  </w:style>
  <w:style w:type="paragraph" w:styleId="TOC8">
    <w:name w:val="toc 8"/>
    <w:basedOn w:val="TOC1"/>
    <w:next w:val="Normal"/>
    <w:uiPriority w:val="39"/>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Normal"/>
    <w:next w:val="Normal"/>
    <w:uiPriority w:val="39"/>
    <w:qFormat/>
  </w:style>
  <w:style w:type="paragraph" w:styleId="BodyTextIndent2">
    <w:name w:val="Body Text Indent 2"/>
    <w:basedOn w:val="Normal"/>
    <w:qFormat/>
    <w:pPr>
      <w:widowControl w:val="0"/>
      <w:autoSpaceDE w:val="0"/>
      <w:autoSpaceDN w:val="0"/>
      <w:adjustRightInd w:val="0"/>
      <w:ind w:left="1656"/>
      <w:jc w:val="both"/>
      <w:textAlignment w:val="baseline"/>
    </w:pPr>
    <w:rPr>
      <w:kern w:val="2"/>
    </w:rPr>
  </w:style>
  <w:style w:type="paragraph" w:styleId="BalloonText">
    <w:name w:val="Balloon Text"/>
    <w:basedOn w:val="Normal"/>
    <w:link w:val="BalloonTextChar"/>
    <w:qFormat/>
    <w:rPr>
      <w:rFonts w:ascii="Arial" w:hAnsi="Arial"/>
      <w:sz w:val="18"/>
    </w:rPr>
  </w:style>
  <w:style w:type="paragraph" w:styleId="Footer">
    <w:name w:val="footer"/>
    <w:basedOn w:val="Normal"/>
    <w:pPr>
      <w:tabs>
        <w:tab w:val="center" w:pos="4536"/>
        <w:tab w:val="right" w:pos="9072"/>
      </w:tabs>
      <w:spacing w:before="120"/>
    </w:pPr>
    <w:rPr>
      <w:lang w:val="de-DE"/>
    </w:rPr>
  </w:style>
  <w:style w:type="paragraph" w:styleId="Header">
    <w:name w:val="header"/>
    <w:basedOn w:val="Normal"/>
    <w:link w:val="HeaderChar"/>
    <w:qFormat/>
    <w:pPr>
      <w:widowControl w:val="0"/>
    </w:pPr>
    <w:rPr>
      <w:rFonts w:ascii="Arial" w:eastAsia="MS Mincho" w:hAnsi="Arial"/>
      <w:b/>
      <w:sz w:val="18"/>
      <w:lang w:eastAsia="zh-CN"/>
    </w:rPr>
  </w:style>
  <w:style w:type="paragraph" w:styleId="FootnoteText">
    <w:name w:val="footnote text"/>
    <w:basedOn w:val="Normal"/>
    <w:semiHidden/>
    <w:pPr>
      <w:keepLines/>
      <w:ind w:left="454" w:hanging="454"/>
    </w:pPr>
    <w:rPr>
      <w:sz w:val="16"/>
    </w:rPr>
  </w:style>
  <w:style w:type="paragraph" w:styleId="TableofFigures">
    <w:name w:val="table of figures"/>
    <w:basedOn w:val="TOC1"/>
    <w:next w:val="Normal"/>
    <w:semiHidden/>
    <w:qFormat/>
    <w:pPr>
      <w:tabs>
        <w:tab w:val="right" w:leader="dot" w:pos="9360"/>
      </w:tabs>
      <w:spacing w:before="120" w:after="120"/>
    </w:pPr>
    <w:rPr>
      <w:caps/>
    </w:rPr>
  </w:style>
  <w:style w:type="paragraph" w:styleId="TOC2">
    <w:name w:val="toc 2"/>
    <w:basedOn w:val="TOC1"/>
    <w:next w:val="Normal"/>
    <w:uiPriority w:val="39"/>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Normal"/>
    <w:uiPriority w:val="39"/>
    <w:pPr>
      <w:ind w:left="1418" w:hanging="1418"/>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MS Gothic" w:hAnsi="MS Gothic" w:cs="MS Gothic"/>
      <w:szCs w:val="24"/>
      <w:lang w:val="en-US"/>
    </w:rPr>
  </w:style>
  <w:style w:type="paragraph" w:styleId="NormalWeb">
    <w:name w:val="Normal (Web)"/>
    <w:basedOn w:val="Normal"/>
    <w:uiPriority w:val="99"/>
    <w:unhideWhenUsed/>
    <w:pPr>
      <w:spacing w:before="100" w:beforeAutospacing="1" w:after="100" w:afterAutospacing="1"/>
    </w:pPr>
    <w:rPr>
      <w:rFonts w:ascii="MS PGothic" w:eastAsia="MS PGothic" w:hAnsi="MS PGothic" w:cs="MS PGothic"/>
      <w:szCs w:val="24"/>
      <w:lang w:val="en-US"/>
    </w:rPr>
  </w:style>
  <w:style w:type="paragraph" w:styleId="Title">
    <w:name w:val="Title"/>
    <w:basedOn w:val="Normal"/>
    <w:qFormat/>
    <w:pPr>
      <w:jc w:val="center"/>
    </w:pPr>
    <w:rPr>
      <w:rFonts w:ascii="Arial" w:hAnsi="Arial"/>
      <w:b/>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qFormat/>
    <w:rPr>
      <w:rFonts w:eastAsia="Times New Roman"/>
      <w:kern w:val="2"/>
      <w:sz w:val="21"/>
      <w:lang w:val="en-GB"/>
    </w:rPr>
  </w:style>
  <w:style w:type="character" w:styleId="FollowedHyperlink">
    <w:name w:val="FollowedHyperlink"/>
    <w:qFormat/>
    <w:rPr>
      <w:rFonts w:eastAsia="Times New Roman"/>
      <w:color w:val="800080"/>
      <w:kern w:val="2"/>
      <w:sz w:val="21"/>
      <w:u w:val="single"/>
      <w:lang w:val="en-GB"/>
    </w:rPr>
  </w:style>
  <w:style w:type="character" w:styleId="Emphasis">
    <w:name w:val="Emphasis"/>
    <w:uiPriority w:val="20"/>
    <w:qFormat/>
    <w:rPr>
      <w:i/>
      <w:iCs/>
    </w:rPr>
  </w:style>
  <w:style w:type="character" w:styleId="Hyperlink">
    <w:name w:val="Hyperlink"/>
    <w:qFormat/>
    <w:rPr>
      <w:rFonts w:eastAsia="Times New Roman"/>
      <w:color w:val="0000FF"/>
      <w:kern w:val="2"/>
      <w:sz w:val="21"/>
      <w:u w:val="single"/>
      <w:lang w:val="en-GB"/>
    </w:rPr>
  </w:style>
  <w:style w:type="character" w:styleId="CommentReference">
    <w:name w:val="annotation reference"/>
    <w:uiPriority w:val="99"/>
    <w:qFormat/>
    <w:rPr>
      <w:rFonts w:eastAsia="Times New Roman"/>
      <w:kern w:val="2"/>
      <w:sz w:val="16"/>
      <w:lang w:val="en-GB"/>
    </w:rPr>
  </w:style>
  <w:style w:type="character" w:styleId="FootnoteReference">
    <w:name w:val="footnote reference"/>
    <w:semiHidden/>
    <w:rPr>
      <w:rFonts w:eastAsia="Times New Roman"/>
      <w:b/>
      <w:kern w:val="2"/>
      <w:position w:val="6"/>
      <w:sz w:val="16"/>
      <w:lang w:val="en-GB"/>
    </w:rPr>
  </w:style>
  <w:style w:type="paragraph" w:customStyle="1" w:styleId="Heading1unnumbered">
    <w:name w:val="Heading 1 unnumbered"/>
    <w:basedOn w:val="Heading1"/>
    <w:next w:val="BodyText"/>
    <w:qFormat/>
    <w:pPr>
      <w:tabs>
        <w:tab w:val="left" w:pos="360"/>
      </w:tabs>
      <w:spacing w:before="360" w:after="240"/>
      <w:ind w:left="360" w:hanging="360"/>
      <w:outlineLvl w:val="9"/>
    </w:pPr>
    <w:rPr>
      <w:rFonts w:ascii="Times New Roman" w:hAnsi="Times New Roman"/>
      <w:sz w:val="32"/>
    </w:rPr>
  </w:style>
  <w:style w:type="character" w:customStyle="1" w:styleId="HeaderChar">
    <w:name w:val="Header Char"/>
    <w:link w:val="Header"/>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character" w:customStyle="1" w:styleId="THChar">
    <w:name w:val="TH Char"/>
    <w:link w:val="TH"/>
    <w:qFormat/>
    <w:rPr>
      <w:rFonts w:ascii="Arial" w:eastAsia="MS Gothic" w:hAnsi="Arial"/>
      <w:b/>
      <w:sz w:val="24"/>
      <w:lang w:val="en-GB"/>
    </w:rPr>
  </w:style>
  <w:style w:type="paragraph" w:customStyle="1" w:styleId="B1">
    <w:name w:val="B1"/>
    <w:basedOn w:val="List"/>
    <w:link w:val="B1Char"/>
    <w:qFormat/>
  </w:style>
  <w:style w:type="character" w:customStyle="1" w:styleId="B1Char">
    <w:name w:val="B1 Char"/>
    <w:link w:val="B1"/>
    <w:qFormat/>
    <w:rPr>
      <w:rFonts w:ascii="Times New Roman" w:eastAsia="MS Gothic" w:hAnsi="Times New Roman"/>
      <w:sz w:val="24"/>
      <w:lang w:val="en-GB"/>
    </w:rPr>
  </w:style>
  <w:style w:type="paragraph" w:customStyle="1" w:styleId="EQ">
    <w:name w:val="EQ"/>
    <w:basedOn w:val="Normal"/>
    <w:next w:val="Normal"/>
    <w:qFormat/>
    <w:pPr>
      <w:keepLines/>
      <w:tabs>
        <w:tab w:val="center" w:pos="4536"/>
        <w:tab w:val="right" w:pos="9072"/>
      </w:tabs>
      <w:spacing w:after="180"/>
    </w:pPr>
  </w:style>
  <w:style w:type="paragraph" w:customStyle="1" w:styleId="lptext">
    <w:name w:val="lˆptext"/>
    <w:basedOn w:val="Normal"/>
    <w:qFormat/>
    <w:pPr>
      <w:spacing w:before="100" w:after="100"/>
      <w:ind w:left="860"/>
    </w:pPr>
    <w:rPr>
      <w:rFonts w:ascii="Times" w:hAnsi="Times"/>
    </w:rPr>
  </w:style>
  <w:style w:type="paragraph" w:customStyle="1" w:styleId="a">
    <w:name w:val="佐藤２"/>
    <w:basedOn w:val="Normal"/>
    <w:qFormat/>
    <w:pPr>
      <w:numPr>
        <w:numId w:val="2"/>
      </w:numPr>
      <w:spacing w:after="180"/>
    </w:pPr>
  </w:style>
  <w:style w:type="paragraph" w:customStyle="1" w:styleId="ListBulletLast">
    <w:name w:val="List Bullet Last"/>
    <w:basedOn w:val="ListBullet"/>
    <w:next w:val="BodyText"/>
    <w:qFormat/>
    <w:pPr>
      <w:tabs>
        <w:tab w:val="clear" w:pos="360"/>
      </w:tabs>
      <w:spacing w:after="240"/>
      <w:ind w:left="714" w:hanging="357"/>
    </w:pPr>
    <w:rPr>
      <w:rFonts w:ascii="Arial" w:hAnsi="Arial"/>
    </w:rPr>
  </w:style>
  <w:style w:type="paragraph" w:customStyle="1" w:styleId="TitleText">
    <w:name w:val="Title Text"/>
    <w:basedOn w:val="Normal"/>
    <w:next w:val="Normal"/>
    <w:pPr>
      <w:spacing w:after="220"/>
    </w:pPr>
    <w:rPr>
      <w:rFonts w:ascii="Arial" w:hAnsi="Arial"/>
      <w:b/>
      <w:sz w:val="22"/>
    </w:rPr>
  </w:style>
  <w:style w:type="paragraph" w:customStyle="1" w:styleId="TableText">
    <w:name w:val="Table_Text"/>
    <w:basedOn w:val="Normal"/>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qFormat/>
    <w:pPr>
      <w:keepNext/>
      <w:keepLines/>
      <w:spacing w:after="180"/>
    </w:pPr>
    <w:rPr>
      <w:b/>
    </w:rPr>
  </w:style>
  <w:style w:type="character" w:customStyle="1" w:styleId="BalloonTextChar">
    <w:name w:val="Balloon Text Char"/>
    <w:link w:val="BalloonText"/>
    <w:rPr>
      <w:rFonts w:ascii="Arial" w:eastAsia="MS Gothic" w:hAnsi="Arial"/>
      <w:sz w:val="18"/>
      <w:lang w:val="en-GB"/>
    </w:rPr>
  </w:style>
  <w:style w:type="paragraph" w:customStyle="1" w:styleId="Reference">
    <w:name w:val="Reference"/>
    <w:basedOn w:val="Normal"/>
    <w:qFormat/>
    <w:pPr>
      <w:widowControl w:val="0"/>
      <w:ind w:left="283" w:hanging="283"/>
      <w:jc w:val="both"/>
    </w:pPr>
    <w:rPr>
      <w:rFonts w:ascii="Arial" w:eastAsia="MS Mincho" w:hAnsi="Arial"/>
      <w:kern w:val="2"/>
      <w:sz w:val="21"/>
      <w:lang w:val="de-DE"/>
    </w:rPr>
  </w:style>
  <w:style w:type="character" w:customStyle="1" w:styleId="CommentTextChar">
    <w:name w:val="Comment Text Char"/>
    <w:basedOn w:val="DefaultParagraphFont"/>
    <w:link w:val="CommentText"/>
    <w:uiPriority w:val="99"/>
    <w:qFormat/>
    <w:rPr>
      <w:rFonts w:ascii="Times New Roman" w:eastAsia="MS Gothic" w:hAnsi="Times New Roman"/>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qFormat/>
    <w:rPr>
      <w:rFonts w:eastAsia="MS Gothic"/>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ommentSubjectChar">
    <w:name w:val="Comment Subject Char"/>
    <w:basedOn w:val="CommentTextChar"/>
    <w:link w:val="CommentSubject"/>
    <w:qFormat/>
    <w:rPr>
      <w:rFonts w:ascii="Times New Roman" w:eastAsia="MS Gothic"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szCs w:val="24"/>
      <w:lang w:val="en-US"/>
    </w:rPr>
  </w:style>
  <w:style w:type="paragraph" w:customStyle="1" w:styleId="71">
    <w:name w:val="表 (赤)  71"/>
    <w:hidden/>
    <w:uiPriority w:val="99"/>
    <w:semiHidden/>
    <w:rPr>
      <w:rFonts w:ascii="Times New Roman" w:eastAsia="MS Gothic" w:hAnsi="Times New Roman"/>
      <w:sz w:val="24"/>
      <w:lang w:val="en-GB" w:eastAsia="ja-JP"/>
    </w:rPr>
  </w:style>
  <w:style w:type="paragraph" w:customStyle="1" w:styleId="1">
    <w:name w:val="修订1"/>
    <w:hidden/>
    <w:uiPriority w:val="99"/>
    <w:semiHidden/>
    <w:qFormat/>
    <w:rPr>
      <w:rFonts w:ascii="Times New Roman" w:eastAsia="MS Gothic" w:hAnsi="Times New Roman"/>
      <w:sz w:val="24"/>
      <w:lang w:val="en-GB" w:eastAsia="ja-JP"/>
    </w:rPr>
  </w:style>
  <w:style w:type="paragraph" w:customStyle="1" w:styleId="Doc-title">
    <w:name w:val="Doc-title"/>
    <w:basedOn w:val="Normal"/>
    <w:next w:val="Doc-text2"/>
    <w:link w:val="Doc-titleChar"/>
    <w:qFormat/>
    <w:pPr>
      <w:ind w:left="1260" w:hanging="1260"/>
    </w:pPr>
    <w:rPr>
      <w:rFonts w:ascii="Arial" w:eastAsia="MS Mincho" w:hAnsi="Arial"/>
      <w:sz w:val="20"/>
      <w:szCs w:val="24"/>
      <w:lang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出段落,列表段,列表段落"/>
    <w:basedOn w:val="Normal"/>
    <w:link w:val="ListParagraphChar"/>
    <w:uiPriority w:val="34"/>
    <w:qFormat/>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MS Gothic" w:hAnsi="Times New Roman"/>
      <w:sz w:val="24"/>
      <w:lang w:val="en-GB"/>
    </w:rPr>
  </w:style>
  <w:style w:type="paragraph" w:customStyle="1" w:styleId="TAR">
    <w:name w:val="TAR"/>
    <w:basedOn w:val="Normal"/>
    <w:qFormat/>
    <w:pPr>
      <w:keepNext/>
      <w:keepLines/>
      <w:jc w:val="right"/>
    </w:pPr>
    <w:rPr>
      <w:rFonts w:ascii="Arial" w:eastAsiaTheme="minorEastAsia" w:hAnsi="Arial"/>
      <w:sz w:val="18"/>
      <w:lang w:eastAsia="en-US"/>
    </w:rPr>
  </w:style>
  <w:style w:type="paragraph" w:customStyle="1" w:styleId="Comments">
    <w:name w:val="Comments"/>
    <w:basedOn w:val="Normal"/>
    <w:link w:val="CommentsChar"/>
    <w:qFormat/>
    <w:pPr>
      <w:spacing w:before="40"/>
    </w:pPr>
    <w:rPr>
      <w:rFonts w:ascii="Arial" w:eastAsia="MS Mincho" w:hAnsi="Arial"/>
      <w:i/>
      <w:sz w:val="18"/>
      <w:szCs w:val="24"/>
      <w:lang w:eastAsia="en-GB"/>
    </w:rPr>
  </w:style>
  <w:style w:type="character" w:customStyle="1" w:styleId="CommentsChar">
    <w:name w:val="Comments Char"/>
    <w:link w:val="Comments"/>
    <w:rPr>
      <w:rFonts w:ascii="Arial" w:hAnsi="Arial"/>
      <w:i/>
      <w:sz w:val="18"/>
      <w:szCs w:val="24"/>
      <w:lang w:val="en-GB" w:eastAsia="en-GB"/>
    </w:rPr>
  </w:style>
  <w:style w:type="character" w:customStyle="1" w:styleId="NoteHeadingChar">
    <w:name w:val="Note Heading Char"/>
    <w:basedOn w:val="DefaultParagraphFont"/>
    <w:link w:val="NoteHeading"/>
    <w:rPr>
      <w:rFonts w:ascii="Times New Roman" w:eastAsia="MS Gothic" w:hAnsi="Times New Roman"/>
      <w:b/>
      <w:color w:val="FF0000"/>
      <w:sz w:val="24"/>
      <w:szCs w:val="21"/>
    </w:rPr>
  </w:style>
  <w:style w:type="character" w:customStyle="1" w:styleId="ClosingChar">
    <w:name w:val="Closing Char"/>
    <w:basedOn w:val="DefaultParagraphFont"/>
    <w:link w:val="Closing"/>
    <w:rPr>
      <w:rFonts w:ascii="Times New Roman" w:eastAsia="MS Gothic" w:hAnsi="Times New Roman"/>
      <w:b/>
      <w:color w:val="FF0000"/>
      <w:sz w:val="24"/>
      <w:szCs w:val="21"/>
    </w:rPr>
  </w:style>
  <w:style w:type="character" w:customStyle="1" w:styleId="B10">
    <w:name w:val="B1 (文字)"/>
    <w:qFormat/>
    <w:rPr>
      <w:rFonts w:eastAsia="MS Mincho"/>
      <w:lang w:val="en-GB" w:eastAsia="en-US" w:bidi="ar-SA"/>
    </w:rPr>
  </w:style>
  <w:style w:type="paragraph" w:customStyle="1" w:styleId="3GPPNormalText">
    <w:name w:val="3GPP Normal Text"/>
    <w:basedOn w:val="BodyText"/>
    <w:link w:val="3GPPNormalTextChar"/>
    <w:qFormat/>
    <w:pPr>
      <w:ind w:left="720" w:hanging="720"/>
      <w:jc w:val="both"/>
    </w:pPr>
    <w:rPr>
      <w:rFonts w:eastAsia="MS Mincho"/>
      <w:sz w:val="22"/>
      <w:szCs w:val="24"/>
      <w:lang w:val="zh-CN" w:eastAsia="zh-CN"/>
    </w:rPr>
  </w:style>
  <w:style w:type="character" w:customStyle="1" w:styleId="3GPPNormalTextChar">
    <w:name w:val="3GPP Normal Text Char"/>
    <w:link w:val="3GPPNormalText"/>
    <w:rPr>
      <w:rFonts w:ascii="Times New Roman" w:hAnsi="Times New Roman"/>
      <w:sz w:val="22"/>
      <w:szCs w:val="24"/>
      <w:lang w:val="zh-CN"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semiHidden/>
    <w:rPr>
      <w:color w:val="808080"/>
    </w:rPr>
  </w:style>
  <w:style w:type="paragraph" w:customStyle="1" w:styleId="H6">
    <w:name w:val="H6"/>
    <w:basedOn w:val="Heading5"/>
    <w:next w:val="Normal"/>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rFonts w:eastAsiaTheme="minorEastAsia"/>
      <w:sz w:val="20"/>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Normal"/>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qFormat/>
    <w:pPr>
      <w:keepLines/>
      <w:spacing w:after="180"/>
      <w:ind w:left="1702" w:hanging="1418"/>
    </w:pPr>
    <w:rPr>
      <w:rFonts w:eastAsiaTheme="minorEastAsia"/>
      <w:sz w:val="20"/>
      <w:lang w:eastAsia="en-US"/>
    </w:rPr>
  </w:style>
  <w:style w:type="paragraph" w:customStyle="1" w:styleId="FP">
    <w:name w:val="FP"/>
    <w:basedOn w:val="Normal"/>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Normal"/>
    <w:qFormat/>
    <w:pPr>
      <w:spacing w:after="180"/>
      <w:ind w:left="1418" w:hanging="284"/>
    </w:pPr>
    <w:rPr>
      <w:rFonts w:eastAsiaTheme="minorEastAsia"/>
      <w:sz w:val="20"/>
      <w:lang w:eastAsia="en-US"/>
    </w:rPr>
  </w:style>
  <w:style w:type="paragraph" w:customStyle="1" w:styleId="B5">
    <w:name w:val="B5"/>
    <w:basedOn w:val="Normal"/>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Normal"/>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DefaultParagraphFont"/>
    <w:qFormat/>
    <w:locked/>
    <w:rPr>
      <w:lang w:eastAsia="en-US"/>
    </w:rPr>
  </w:style>
  <w:style w:type="paragraph" w:customStyle="1" w:styleId="Proposal">
    <w:name w:val="Proposal"/>
    <w:basedOn w:val="BodyText"/>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MS Gothic" w:hAnsi="Times New Roman"/>
      <w:sz w:val="24"/>
      <w:lang w:val="en-GB"/>
    </w:rPr>
  </w:style>
  <w:style w:type="character" w:customStyle="1" w:styleId="B3Char2">
    <w:name w:val="B3 Char2"/>
    <w:link w:val="B3"/>
    <w:qFormat/>
    <w:rPr>
      <w:rFonts w:ascii="Times New Roman" w:eastAsia="MS Gothic" w:hAnsi="Times New Roman"/>
      <w:sz w:val="24"/>
      <w:lang w:val="en-GB"/>
    </w:rPr>
  </w:style>
  <w:style w:type="paragraph" w:customStyle="1" w:styleId="CRCoverPage">
    <w:name w:val="CR Cover Page"/>
    <w:qFormat/>
    <w:pPr>
      <w:spacing w:after="120"/>
    </w:pPr>
    <w:rPr>
      <w:rFonts w:ascii="Arial" w:hAnsi="Arial"/>
      <w:lang w:val="en-GB" w:eastAsia="en-US"/>
    </w:rPr>
  </w:style>
  <w:style w:type="paragraph" w:customStyle="1" w:styleId="gmail-m-3807780930470002513msolistparagraph">
    <w:name w:val="gmail-m_-3807780930470002513msolistparagraph"/>
    <w:basedOn w:val="Normal"/>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MS Mincho" w:hAnsi="Arial"/>
      <w:sz w:val="18"/>
      <w:lang w:val="en-GB" w:eastAsia="en-US"/>
    </w:rPr>
  </w:style>
  <w:style w:type="character" w:customStyle="1" w:styleId="Heading1Char">
    <w:name w:val="Heading 1 Char"/>
    <w:basedOn w:val="DefaultParagraphFont"/>
    <w:link w:val="Heading1"/>
    <w:qFormat/>
    <w:rPr>
      <w:rFonts w:ascii="Arial" w:eastAsia="MS Gothic" w:hAnsi="Arial"/>
      <w:kern w:val="28"/>
      <w:sz w:val="28"/>
      <w:lang w:val="en-GB"/>
    </w:rPr>
  </w:style>
  <w:style w:type="character" w:customStyle="1" w:styleId="B3Char">
    <w:name w:val="B3 Char"/>
    <w:rPr>
      <w:rFonts w:ascii="Times New Roman" w:hAnsi="Times New Roman"/>
      <w:lang w:val="en-GB" w:eastAsia="en-US"/>
    </w:rPr>
  </w:style>
  <w:style w:type="paragraph" w:customStyle="1" w:styleId="TdocHeading1">
    <w:name w:val="Tdoc_Heading_1"/>
    <w:basedOn w:val="Heading1"/>
    <w:next w:val="BodyText"/>
    <w:qFormat/>
    <w:pPr>
      <w:numPr>
        <w:numId w:val="8"/>
      </w:numPr>
      <w:tabs>
        <w:tab w:val="clear" w:pos="0"/>
      </w:tabs>
      <w:spacing w:after="120"/>
      <w:ind w:left="357" w:hanging="357"/>
      <w:jc w:val="both"/>
    </w:pPr>
    <w:rPr>
      <w:rFonts w:eastAsia="Batang"/>
      <w:b/>
      <w:sz w:val="24"/>
      <w:lang w:val="en-US" w:eastAsia="en-US"/>
    </w:rPr>
  </w:style>
  <w:style w:type="character" w:customStyle="1" w:styleId="HTMLPreformattedChar">
    <w:name w:val="HTML Preformatted Char"/>
    <w:basedOn w:val="DefaultParagraphFont"/>
    <w:link w:val="HTMLPreformatted"/>
    <w:uiPriority w:val="99"/>
    <w:semiHidden/>
    <w:qFormat/>
    <w:rPr>
      <w:rFonts w:ascii="MS Gothic" w:eastAsia="MS Gothic" w:hAnsi="MS Gothic" w:cs="MS Gothic"/>
      <w:sz w:val="24"/>
      <w:szCs w:val="24"/>
    </w:rPr>
  </w:style>
  <w:style w:type="paragraph" w:customStyle="1" w:styleId="ListParagraph1">
    <w:name w:val="List Paragraph1"/>
    <w:basedOn w:val="Normal"/>
    <w:uiPriority w:val="99"/>
    <w:qFormat/>
    <w:pPr>
      <w:spacing w:after="120"/>
      <w:ind w:left="720" w:hanging="360"/>
      <w:jc w:val="both"/>
    </w:pPr>
    <w:rPr>
      <w:rFonts w:eastAsia="Calibri"/>
      <w:sz w:val="20"/>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ProposalChar">
    <w:name w:val="Proposal Char"/>
    <w:basedOn w:val="DefaultParagraphFont"/>
    <w:link w:val="Proposal"/>
    <w:rPr>
      <w:rFonts w:ascii="Arial" w:eastAsiaTheme="minorEastAsia" w:hAnsi="Arial" w:cstheme="minorBidi"/>
      <w:b/>
      <w:bCs/>
      <w:kern w:val="2"/>
      <w:sz w:val="21"/>
      <w:szCs w:val="22"/>
      <w:lang w:eastAsia="zh-CN"/>
    </w:rPr>
  </w:style>
  <w:style w:type="character" w:customStyle="1" w:styleId="BodyTextChar">
    <w:name w:val="Body Text Char"/>
    <w:basedOn w:val="DefaultParagraphFont"/>
    <w:link w:val="BodyText"/>
    <w:qFormat/>
    <w:rPr>
      <w:rFonts w:ascii="Times New Roman" w:eastAsia="MS Gothic" w:hAnsi="Times New Roman"/>
      <w:sz w:val="24"/>
      <w:lang w:val="en-GB"/>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pPr>
      <w:numPr>
        <w:numId w:val="9"/>
      </w:numPr>
      <w:autoSpaceDE w:val="0"/>
      <w:autoSpaceDN w:val="0"/>
      <w:adjustRightInd w:val="0"/>
      <w:snapToGrid w:val="0"/>
      <w:spacing w:after="120"/>
      <w:jc w:val="both"/>
    </w:pPr>
    <w:rPr>
      <w:rFonts w:eastAsia="宋体"/>
      <w:sz w:val="22"/>
      <w:szCs w:val="22"/>
      <w:lang w:val="en-US" w:eastAsia="en-US"/>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character" w:customStyle="1" w:styleId="Heading2Char">
    <w:name w:val="Heading 2 Char"/>
    <w:basedOn w:val="DefaultParagraphFont"/>
    <w:link w:val="Heading2"/>
    <w:qFormat/>
    <w:rPr>
      <w:rFonts w:ascii="Arial" w:eastAsia="MS Gothic"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0257682">
      <w:bodyDiv w:val="1"/>
      <w:marLeft w:val="0"/>
      <w:marRight w:val="0"/>
      <w:marTop w:val="0"/>
      <w:marBottom w:val="0"/>
      <w:divBdr>
        <w:top w:val="none" w:sz="0" w:space="0" w:color="auto"/>
        <w:left w:val="none" w:sz="0" w:space="0" w:color="auto"/>
        <w:bottom w:val="none" w:sz="0" w:space="0" w:color="auto"/>
        <w:right w:val="none" w:sz="0" w:space="0" w:color="auto"/>
      </w:divBdr>
    </w:div>
    <w:div w:id="15085927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1_RL1/TSGR1_110/Docs/R1-2205715.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5AIRPNAIUNRU-1830940522-12256</_dlc_DocId>
    <_dlc_DocIdUrl xmlns="71c5aaf6-e6ce-465b-b873-5148d2a4c105">
      <Url>https://nokia.sharepoint.com/sites/c5g/5gradio/_layouts/15/DocIdRedir.aspx?ID=5AIRPNAIUNRU-1830940522-12256</Url>
      <Description>5AIRPNAIUNRU-1830940522-12256</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E9D43-66DE-49EC-865A-5627012FCC65}">
  <ds:schemaRefs>
    <ds:schemaRef ds:uri="Microsoft.SharePoint.Taxonomy.ContentTypeSyn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DD4DECE-2356-4A32-8BF4-5413999F0862}">
  <ds:schemaRefs>
    <ds:schemaRef ds:uri="http://schemas.microsoft.com/sharepoint/events"/>
  </ds:schemaRefs>
</ds:datastoreItem>
</file>

<file path=customXml/itemProps4.xml><?xml version="1.0" encoding="utf-8"?>
<ds:datastoreItem xmlns:ds="http://schemas.openxmlformats.org/officeDocument/2006/customXml" ds:itemID="{60CCDC87-E0A8-4CA2-9EAB-619C5B1E7F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7.xml><?xml version="1.0" encoding="utf-8"?>
<ds:datastoreItem xmlns:ds="http://schemas.openxmlformats.org/officeDocument/2006/customXml" ds:itemID="{4763C035-C9DA-48D6-88FA-8B02886D7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321</Words>
  <Characters>1834</Characters>
  <Application>Microsoft Office Word</Application>
  <DocSecurity>0</DocSecurity>
  <Lines>15</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Tao Chen (陈滔)</cp:lastModifiedBy>
  <cp:revision>2</cp:revision>
  <cp:lastPrinted>2017-08-09T04:40:00Z</cp:lastPrinted>
  <dcterms:created xsi:type="dcterms:W3CDTF">2022-08-13T01:09:00Z</dcterms:created>
  <dcterms:modified xsi:type="dcterms:W3CDTF">2022-08-13T01:09:00Z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1587136629</vt:lpwstr>
  </property>
  <property fmtid="{D5CDD505-2E9C-101B-9397-08002B2CF9AE}" pid="7" name="KSOProductBuildVer">
    <vt:lpwstr>2052-11.8.2.9022</vt:lpwstr>
  </property>
  <property fmtid="{D5CDD505-2E9C-101B-9397-08002B2CF9AE}" pid="8" name="_dlc_DocIdItemGuid">
    <vt:lpwstr>8c6421e8-dd03-4145-9d1c-5b4f6c49bda9</vt:lpwstr>
  </property>
</Properties>
</file>